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A87625">
        <w:fldChar w:fldCharType="begin"/>
      </w:r>
      <w:r w:rsidR="00FE7D85">
        <w:instrText xml:space="preserve"> DOCPROPERTY  MtgTitle  \* MERGEFORMAT </w:instrText>
      </w:r>
      <w:r w:rsidR="00A87625">
        <w:fldChar w:fldCharType="end"/>
      </w:r>
      <w:r w:rsidR="001E41F3">
        <w:rPr>
          <w:b/>
          <w:i/>
          <w:noProof/>
          <w:sz w:val="28"/>
        </w:rPr>
        <w:tab/>
      </w:r>
      <w:r w:rsidR="00163FDB" w:rsidRPr="00163FDB">
        <w:rPr>
          <w:b/>
          <w:i/>
          <w:noProof/>
          <w:sz w:val="28"/>
        </w:rPr>
        <w:t>R5-215249</w:t>
      </w:r>
    </w:p>
    <w:p w:rsidR="001E41F3" w:rsidRDefault="00A876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A876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A87625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D2349A" w:rsidP="00C13618">
            <w:pPr>
              <w:pStyle w:val="CRCoverPage"/>
              <w:spacing w:after="0"/>
              <w:ind w:left="100"/>
              <w:rPr>
                <w:noProof/>
              </w:rPr>
            </w:pPr>
            <w:r w:rsidRPr="00D2349A">
              <w:rPr>
                <w:noProof/>
              </w:rPr>
              <w:t>Text Proposal on Test Procedure A.2.1.1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A4C" w:rsidRPr="003E510B" w:rsidRDefault="00F11E8F" w:rsidP="00F11E8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Test procedure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0547F">
              <w:rPr>
                <w:rFonts w:hint="eastAsia"/>
                <w:lang w:eastAsia="zh-CN"/>
              </w:rPr>
              <w:t>5G NR / URSP Configuration / Signalling</w:t>
            </w:r>
            <w:r>
              <w:rPr>
                <w:rFonts w:hint="eastAsia"/>
                <w:noProof/>
                <w:lang w:val="en-US" w:eastAsia="zh-CN"/>
              </w:rPr>
              <w:t xml:space="preserve"> needs to be defined according to the work plan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87F" w:rsidRPr="003E510B" w:rsidRDefault="00F11E8F" w:rsidP="008C05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test procedure A.2.1.1 </w:t>
            </w:r>
            <w:r w:rsidRPr="0010547F">
              <w:rPr>
                <w:rFonts w:hint="eastAsia"/>
                <w:lang w:eastAsia="zh-CN"/>
              </w:rPr>
              <w:t>5G NR / URSP Configuration / Signalling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F11E8F" w:rsidP="009C53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38.198 will be incomplete</w:t>
            </w:r>
          </w:p>
        </w:tc>
      </w:tr>
      <w:tr w:rsidR="001E41F3" w:rsidRPr="003E510B" w:rsidTr="00547111">
        <w:tc>
          <w:tcPr>
            <w:tcW w:w="2694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5B5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A.2.1.1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 xml:space="preserve">(show </w:t>
            </w:r>
            <w:r w:rsidR="00592D74" w:rsidRPr="003E510B">
              <w:rPr>
                <w:b/>
                <w:i/>
                <w:noProof/>
              </w:rPr>
              <w:t xml:space="preserve">related </w:t>
            </w:r>
            <w:r w:rsidRPr="003E510B">
              <w:rPr>
                <w:b/>
                <w:i/>
                <w:noProof/>
              </w:rPr>
              <w:t>CR</w:t>
            </w:r>
            <w:r w:rsidR="00592D74" w:rsidRPr="003E510B">
              <w:rPr>
                <w:b/>
                <w:i/>
                <w:noProof/>
              </w:rPr>
              <w:t>s</w:t>
            </w:r>
            <w:r w:rsidRPr="003E51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>TS</w:t>
            </w:r>
            <w:r w:rsidR="000A6394" w:rsidRPr="003E510B">
              <w:rPr>
                <w:noProof/>
              </w:rPr>
              <w:t xml:space="preserve">/TR ... CR ... </w:t>
            </w: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D2349A" w:rsidRPr="0010547F" w:rsidRDefault="001E599D" w:rsidP="00D2349A">
      <w:pPr>
        <w:pStyle w:val="3"/>
        <w:rPr>
          <w:lang w:eastAsia="zh-CN"/>
        </w:rPr>
      </w:pPr>
      <w:bookmarkStart w:id="4" w:name="_Toc70258660"/>
      <w:bookmarkStart w:id="5" w:name="_Toc73710721"/>
      <w:r w:rsidRPr="0010547F">
        <w:t>A.2.1.1</w:t>
      </w:r>
      <w:r w:rsidRPr="0010547F">
        <w:tab/>
      </w:r>
      <w:r w:rsidR="00D2349A" w:rsidRPr="0010547F">
        <w:rPr>
          <w:rFonts w:hint="eastAsia"/>
          <w:lang w:eastAsia="zh-CN"/>
        </w:rPr>
        <w:t>5G NR / URSP Configuration / Signalling</w:t>
      </w:r>
    </w:p>
    <w:p w:rsidR="00D2349A" w:rsidRPr="0010547F" w:rsidRDefault="00D2349A" w:rsidP="00D2349A">
      <w:pPr>
        <w:pStyle w:val="4"/>
      </w:pPr>
      <w:bookmarkStart w:id="6" w:name="_Toc70258680"/>
      <w:r w:rsidRPr="0010547F">
        <w:t>A.2.1.1.1</w:t>
      </w:r>
      <w:r w:rsidRPr="0010547F">
        <w:rPr>
          <w:rFonts w:hint="eastAsia"/>
          <w:lang w:eastAsia="zh-CN"/>
        </w:rPr>
        <w:tab/>
      </w:r>
      <w:r w:rsidRPr="0010547F">
        <w:t>Definition</w:t>
      </w:r>
      <w:bookmarkEnd w:id="6"/>
    </w:p>
    <w:p w:rsidR="00D2349A" w:rsidRDefault="00D2349A" w:rsidP="00D2349A">
      <w:pPr>
        <w:pStyle w:val="EditorsNote"/>
        <w:rPr>
          <w:lang w:eastAsia="zh-CN"/>
        </w:rPr>
      </w:pPr>
      <w:del w:id="7" w:author="cmcc" w:date="2021-08-04T10:04:00Z">
        <w:r w:rsidRPr="0010547F" w:rsidDel="00D2349A">
          <w:delText>Editor</w:delText>
        </w:r>
        <w:r w:rsidDel="00D2349A">
          <w:delText>'</w:delText>
        </w:r>
        <w:r w:rsidRPr="0010547F" w:rsidDel="00D2349A">
          <w:delText>s note: This sub-clause should define the measurement and give the justification for why it is included in the TR</w:delText>
        </w:r>
        <w:r w:rsidRPr="0010547F" w:rsidDel="00D2349A">
          <w:rPr>
            <w:rFonts w:hint="eastAsia"/>
            <w:lang w:eastAsia="zh-CN"/>
          </w:rPr>
          <w:delText xml:space="preserve">. </w:delText>
        </w:r>
        <w:r w:rsidRPr="0010547F" w:rsidDel="00D2349A">
          <w:delText>The tex</w:delText>
        </w:r>
        <w:r w:rsidRPr="00D2349A" w:rsidDel="00D2349A">
          <w:delText>t shall not repe</w:delText>
        </w:r>
        <w:r w:rsidRPr="0010547F" w:rsidDel="00D2349A">
          <w:delText>at text provided in the following clauses</w:delText>
        </w:r>
      </w:del>
    </w:p>
    <w:p w:rsidR="00F11E8F" w:rsidRPr="00F11E8F" w:rsidDel="00D2349A" w:rsidRDefault="00F11E8F" w:rsidP="00F11E8F">
      <w:pPr>
        <w:overflowPunct w:val="0"/>
        <w:autoSpaceDE w:val="0"/>
        <w:autoSpaceDN w:val="0"/>
        <w:adjustRightInd w:val="0"/>
        <w:textAlignment w:val="baseline"/>
        <w:rPr>
          <w:del w:id="8" w:author="cmcc" w:date="2021-08-04T10:04:00Z"/>
          <w:lang w:eastAsia="zh-CN"/>
        </w:rPr>
      </w:pPr>
      <w:ins w:id="9" w:author="cmcc" w:date="2021-08-04T17:52:00Z">
        <w:r>
          <w:rPr>
            <w:rFonts w:hint="eastAsia"/>
            <w:lang w:eastAsia="en-GB"/>
          </w:rPr>
          <w:t>The</w:t>
        </w:r>
        <w:r w:rsidRPr="00A13C1E">
          <w:rPr>
            <w:lang w:eastAsia="en-GB"/>
          </w:rPr>
          <w:t xml:space="preserve"> </w:t>
        </w:r>
        <w:r>
          <w:rPr>
            <w:lang w:eastAsia="en-GB"/>
          </w:rPr>
          <w:t>provisioning of URSP rules from network to UE</w:t>
        </w:r>
        <w:r>
          <w:rPr>
            <w:rFonts w:hint="eastAsia"/>
            <w:lang w:eastAsia="zh-CN"/>
          </w:rPr>
          <w:t xml:space="preserve"> is one of the fundamental functional requirements for network slicing.</w:t>
        </w:r>
      </w:ins>
    </w:p>
    <w:p w:rsidR="00D2349A" w:rsidRPr="0010547F" w:rsidRDefault="00D2349A" w:rsidP="00D2349A">
      <w:pPr>
        <w:pStyle w:val="4"/>
      </w:pPr>
      <w:bookmarkStart w:id="10" w:name="_Toc70258681"/>
      <w:r w:rsidRPr="0010547F">
        <w:t>A.2.1.1.2</w:t>
      </w:r>
      <w:r w:rsidRPr="0010547F">
        <w:tab/>
        <w:t>Test Purpose</w:t>
      </w:r>
      <w:bookmarkEnd w:id="10"/>
    </w:p>
    <w:p w:rsidR="00D2349A" w:rsidDel="00F11E8F" w:rsidRDefault="00D2349A" w:rsidP="00D2349A">
      <w:pPr>
        <w:pStyle w:val="EditorsNote"/>
        <w:rPr>
          <w:del w:id="11" w:author="cmcc" w:date="2021-08-04T10:04:00Z"/>
          <w:lang w:eastAsia="zh-CN"/>
        </w:rPr>
      </w:pPr>
      <w:del w:id="12" w:author="cmcc" w:date="2021-08-04T10:04:00Z">
        <w:r w:rsidRPr="0010547F" w:rsidDel="00D2349A">
          <w:delText>Editor</w:delText>
        </w:r>
        <w:r w:rsidDel="00D2349A">
          <w:delText>'</w:delText>
        </w:r>
        <w:r w:rsidRPr="0010547F" w:rsidDel="00D2349A">
          <w:delText>s note: This sub-clause should clearly define what the purpose of the test procedure is. The tex</w:delText>
        </w:r>
        <w:r w:rsidRPr="00D2349A" w:rsidDel="00D2349A">
          <w:delText>t shall not</w:delText>
        </w:r>
        <w:r w:rsidRPr="0010547F" w:rsidDel="00D2349A">
          <w:delText xml:space="preserve"> repeat text provided in clause A.x.y.1 Definition</w:delText>
        </w:r>
      </w:del>
    </w:p>
    <w:p w:rsidR="00F11E8F" w:rsidRDefault="00F11E8F" w:rsidP="00F11E8F">
      <w:pPr>
        <w:overflowPunct w:val="0"/>
        <w:autoSpaceDE w:val="0"/>
        <w:autoSpaceDN w:val="0"/>
        <w:adjustRightInd w:val="0"/>
        <w:textAlignment w:val="baseline"/>
        <w:rPr>
          <w:ins w:id="13" w:author="cmcc" w:date="2021-08-04T17:52:00Z"/>
          <w:lang w:eastAsia="en-GB"/>
        </w:rPr>
      </w:pPr>
      <w:ins w:id="14" w:author="cmcc" w:date="2021-08-04T17:52:00Z">
        <w:r>
          <w:rPr>
            <w:rFonts w:hint="eastAsia"/>
            <w:lang w:eastAsia="en-GB"/>
          </w:rPr>
          <w:t>To verify that UE could support the</w:t>
        </w:r>
        <w:r>
          <w:rPr>
            <w:lang w:eastAsia="en-GB"/>
          </w:rPr>
          <w:t xml:space="preserve"> provisioning of URSP rules from network to UE over NAS messa</w:t>
        </w:r>
        <w:r>
          <w:rPr>
            <w:rFonts w:hint="eastAsia"/>
            <w:lang w:eastAsia="en-GB"/>
          </w:rPr>
          <w:t>ges</w:t>
        </w:r>
      </w:ins>
    </w:p>
    <w:p w:rsidR="00D2349A" w:rsidRPr="0010547F" w:rsidRDefault="00D2349A" w:rsidP="00D2349A">
      <w:pPr>
        <w:pStyle w:val="4"/>
      </w:pPr>
      <w:bookmarkStart w:id="15" w:name="_Toc70258682"/>
      <w:r w:rsidRPr="0010547F">
        <w:t>A.2.1.1.3</w:t>
      </w:r>
      <w:r w:rsidRPr="0010547F">
        <w:tab/>
        <w:t>Test Parameters</w:t>
      </w:r>
      <w:bookmarkEnd w:id="15"/>
    </w:p>
    <w:p w:rsidR="00D2349A" w:rsidDel="00F11E8F" w:rsidRDefault="00D2349A" w:rsidP="00D2349A">
      <w:pPr>
        <w:pStyle w:val="EditorsNote"/>
        <w:rPr>
          <w:del w:id="16" w:author="cmcc" w:date="2021-08-04T10:05:00Z"/>
          <w:lang w:eastAsia="zh-CN"/>
        </w:rPr>
      </w:pPr>
      <w:del w:id="17" w:author="cmcc" w:date="2021-08-04T10:05:00Z">
        <w:r w:rsidRPr="0010547F" w:rsidDel="00D2349A">
          <w:delText>Editor</w:delText>
        </w:r>
        <w:r w:rsidDel="00D2349A">
          <w:delText>'</w:delText>
        </w:r>
        <w:r w:rsidRPr="0010547F" w:rsidDel="00D2349A">
          <w:delText>s note: This sub-clause should specify the parameters</w:delText>
        </w:r>
        <w:r w:rsidRPr="0010547F" w:rsidDel="00D2349A">
          <w:rPr>
            <w:rFonts w:hint="eastAsia"/>
            <w:lang w:eastAsia="zh-CN"/>
          </w:rPr>
          <w:delText xml:space="preserve"> and configurations related to network slicing </w:delText>
        </w:r>
        <w:r w:rsidRPr="0010547F" w:rsidDel="00D2349A">
          <w:delText>to be used</w:delText>
        </w:r>
        <w:r w:rsidRPr="0010547F" w:rsidDel="00D2349A">
          <w:rPr>
            <w:rFonts w:hint="eastAsia"/>
            <w:lang w:eastAsia="zh-CN"/>
          </w:rPr>
          <w:delText xml:space="preserve"> in the test procedure</w:delText>
        </w:r>
      </w:del>
    </w:p>
    <w:p w:rsidR="00F11E8F" w:rsidRDefault="00F11E8F" w:rsidP="00F11E8F">
      <w:pPr>
        <w:pStyle w:val="EditorsNote"/>
        <w:rPr>
          <w:ins w:id="18" w:author="cmcc" w:date="2021-08-04T17:52:00Z"/>
          <w:lang w:eastAsia="zh-CN"/>
        </w:rPr>
      </w:pPr>
      <w:ins w:id="19" w:author="cmcc" w:date="2021-08-04T17:52:00Z">
        <w:r>
          <w:rPr>
            <w:rFonts w:hint="eastAsia"/>
            <w:lang w:eastAsia="zh-CN"/>
          </w:rPr>
          <w:t>Void</w:t>
        </w:r>
      </w:ins>
    </w:p>
    <w:p w:rsidR="00D2349A" w:rsidRPr="0010547F" w:rsidRDefault="00D2349A" w:rsidP="00D2349A">
      <w:pPr>
        <w:pStyle w:val="4"/>
      </w:pPr>
      <w:bookmarkStart w:id="20" w:name="_Toc70258683"/>
      <w:r w:rsidRPr="0010547F">
        <w:t>A.2.1.1.4</w:t>
      </w:r>
      <w:r w:rsidRPr="0010547F">
        <w:tab/>
        <w:t>Test Description</w:t>
      </w:r>
      <w:bookmarkEnd w:id="20"/>
    </w:p>
    <w:p w:rsidR="00D2349A" w:rsidRPr="0010547F" w:rsidRDefault="00D2349A" w:rsidP="00D2349A">
      <w:pPr>
        <w:pStyle w:val="5"/>
      </w:pPr>
      <w:bookmarkStart w:id="21" w:name="_Toc70258684"/>
      <w:r w:rsidRPr="0010547F">
        <w:t>A.2.1.1.4.1</w:t>
      </w:r>
      <w:r w:rsidRPr="0010547F">
        <w:tab/>
        <w:t>Initial Conditions</w:t>
      </w:r>
      <w:bookmarkEnd w:id="21"/>
    </w:p>
    <w:p w:rsidR="00D2349A" w:rsidDel="00F11E8F" w:rsidRDefault="00D2349A" w:rsidP="00D2349A">
      <w:pPr>
        <w:pStyle w:val="EditorsNote"/>
        <w:rPr>
          <w:del w:id="22" w:author="cmcc" w:date="2021-08-04T10:06:00Z"/>
          <w:lang w:eastAsia="zh-CN"/>
        </w:rPr>
      </w:pPr>
      <w:del w:id="23" w:author="cmcc" w:date="2021-08-04T10:06:00Z">
        <w:r w:rsidRPr="0010547F" w:rsidDel="00D2349A">
          <w:delText>Editor</w:delText>
        </w:r>
        <w:r w:rsidDel="00D2349A">
          <w:delText>'</w:delText>
        </w:r>
        <w:r w:rsidRPr="0010547F" w:rsidDel="00D2349A">
          <w:delText xml:space="preserve">s note: This sub-clause should specify the initial conditions to be set in test system and in the device under test </w:delText>
        </w:r>
      </w:del>
    </w:p>
    <w:p w:rsidR="00F11E8F" w:rsidRPr="00AD1411" w:rsidRDefault="00F11E8F" w:rsidP="00F11E8F">
      <w:pPr>
        <w:pStyle w:val="H6"/>
        <w:rPr>
          <w:ins w:id="24" w:author="cmcc" w:date="2021-08-04T17:53:00Z"/>
        </w:rPr>
      </w:pPr>
      <w:ins w:id="25" w:author="cmcc" w:date="2021-08-04T17:53:00Z">
        <w:r w:rsidRPr="00AD1411">
          <w:t>System Simulator:</w:t>
        </w:r>
      </w:ins>
    </w:p>
    <w:p w:rsidR="00F11E8F" w:rsidRPr="00AD1411" w:rsidRDefault="00F11E8F" w:rsidP="00F11E8F">
      <w:pPr>
        <w:pStyle w:val="B1"/>
        <w:rPr>
          <w:ins w:id="26" w:author="cmcc" w:date="2021-08-04T17:53:00Z"/>
          <w:lang w:eastAsia="zh-CN"/>
        </w:rPr>
      </w:pPr>
      <w:ins w:id="27" w:author="cmcc" w:date="2021-08-04T17:53:00Z">
        <w:r w:rsidRPr="00AD1411">
          <w:rPr>
            <w:lang w:eastAsia="sv-SE"/>
          </w:rPr>
          <w:t>-</w:t>
        </w:r>
        <w:r w:rsidRPr="00AD1411">
          <w:rPr>
            <w:lang w:eastAsia="sv-SE"/>
          </w:rPr>
          <w:tab/>
        </w:r>
        <w:r w:rsidRPr="00AD1411">
          <w:rPr>
            <w:lang w:eastAsia="zh-CN"/>
          </w:rPr>
          <w:t>NGC</w:t>
        </w:r>
        <w:r w:rsidRPr="00AD1411">
          <w:t xml:space="preserve"> Cell A</w:t>
        </w:r>
        <w:r>
          <w:rPr>
            <w:rFonts w:hint="eastAsia"/>
            <w:lang w:eastAsia="zh-CN"/>
          </w:rPr>
          <w:t xml:space="preserve"> is</w:t>
        </w:r>
        <w:r w:rsidRPr="00AD1411">
          <w:t xml:space="preserve"> configured accordin</w:t>
        </w:r>
        <w:r w:rsidRPr="00704A95">
          <w:t>g to Table 6.3.2.2-1</w:t>
        </w:r>
        <w:r w:rsidRPr="00704A95">
          <w:rPr>
            <w:lang w:eastAsia="sv-SE"/>
          </w:rPr>
          <w:t xml:space="preserve"> and Table 6.3.2.2-3</w:t>
        </w:r>
        <w:r w:rsidRPr="00704A95">
          <w:t xml:space="preserve"> in 38.508-1 [</w:t>
        </w:r>
        <w:r w:rsidRPr="00704A95">
          <w:rPr>
            <w:rFonts w:hint="eastAsia"/>
            <w:lang w:eastAsia="zh-CN"/>
          </w:rPr>
          <w:t>6</w:t>
        </w:r>
        <w:r w:rsidRPr="00704A95">
          <w:t>].</w:t>
        </w:r>
      </w:ins>
    </w:p>
    <w:p w:rsidR="00F11E8F" w:rsidRPr="00AD1411" w:rsidRDefault="00F11E8F" w:rsidP="00F11E8F">
      <w:pPr>
        <w:pStyle w:val="H6"/>
        <w:rPr>
          <w:ins w:id="28" w:author="cmcc" w:date="2021-08-04T17:53:00Z"/>
        </w:rPr>
      </w:pPr>
      <w:ins w:id="29" w:author="cmcc" w:date="2021-08-04T17:53:00Z">
        <w:r w:rsidRPr="00AD1411">
          <w:t>UE:</w:t>
        </w:r>
      </w:ins>
    </w:p>
    <w:p w:rsidR="00F11E8F" w:rsidRPr="00AD1411" w:rsidRDefault="00F11E8F" w:rsidP="00F11E8F">
      <w:pPr>
        <w:pStyle w:val="B1"/>
        <w:rPr>
          <w:ins w:id="30" w:author="cmcc" w:date="2021-08-04T17:53:00Z"/>
          <w:lang w:eastAsia="zh-CN"/>
        </w:rPr>
      </w:pPr>
      <w:ins w:id="31" w:author="cmcc" w:date="2021-08-04T17:53:00Z">
        <w:r w:rsidRPr="00AD1411">
          <w:t>-</w:t>
        </w:r>
        <w:r w:rsidRPr="00AD1411">
          <w:tab/>
          <w:t>Empty URSP Configuration</w:t>
        </w:r>
      </w:ins>
    </w:p>
    <w:p w:rsidR="00F11E8F" w:rsidRPr="00AD1411" w:rsidRDefault="00F11E8F" w:rsidP="00F11E8F">
      <w:pPr>
        <w:pStyle w:val="H6"/>
        <w:rPr>
          <w:ins w:id="32" w:author="cmcc" w:date="2021-08-04T17:53:00Z"/>
        </w:rPr>
      </w:pPr>
      <w:ins w:id="33" w:author="cmcc" w:date="2021-08-04T17:53:00Z">
        <w:r w:rsidRPr="00AD1411">
          <w:t>Preamble:</w:t>
        </w:r>
      </w:ins>
    </w:p>
    <w:p w:rsidR="00F11E8F" w:rsidRDefault="00F11E8F" w:rsidP="00F11E8F">
      <w:pPr>
        <w:pStyle w:val="EditorsNote"/>
        <w:rPr>
          <w:ins w:id="34" w:author="cmcc" w:date="2021-08-04T17:53:00Z"/>
          <w:lang w:eastAsia="zh-CN"/>
        </w:rPr>
      </w:pPr>
      <w:ins w:id="35" w:author="cmcc" w:date="2021-08-04T17:53:00Z">
        <w:r w:rsidRPr="00AD1411">
          <w:t>-</w:t>
        </w:r>
        <w:r w:rsidRPr="00AD1411">
          <w:tab/>
          <w:t>The UE is in state Switched OFF (state 0N-B) according to TS 38.508-1 [</w:t>
        </w:r>
        <w:r>
          <w:rPr>
            <w:rFonts w:hint="eastAsia"/>
            <w:lang w:eastAsia="zh-CN"/>
          </w:rPr>
          <w:t>6</w:t>
        </w:r>
        <w:r w:rsidRPr="00AD1411">
          <w:t>].</w:t>
        </w:r>
      </w:ins>
    </w:p>
    <w:p w:rsidR="00D2349A" w:rsidRPr="0010547F" w:rsidRDefault="00D2349A" w:rsidP="00D2349A">
      <w:pPr>
        <w:pStyle w:val="5"/>
      </w:pPr>
      <w:bookmarkStart w:id="36" w:name="_Toc70258685"/>
      <w:r w:rsidRPr="0010547F">
        <w:t>A.2.1.1.4.2</w:t>
      </w:r>
      <w:r w:rsidRPr="0010547F">
        <w:tab/>
        <w:t>Test Procedure</w:t>
      </w:r>
      <w:bookmarkEnd w:id="36"/>
    </w:p>
    <w:p w:rsidR="00D2349A" w:rsidDel="00D2349A" w:rsidRDefault="00D2349A" w:rsidP="00D2349A">
      <w:pPr>
        <w:pStyle w:val="EditorsNote"/>
        <w:rPr>
          <w:del w:id="37" w:author="cmcc" w:date="2021-08-04T10:06:00Z"/>
          <w:lang w:eastAsia="zh-CN"/>
        </w:rPr>
      </w:pPr>
      <w:del w:id="38" w:author="cmcc" w:date="2021-08-04T10:06:00Z">
        <w:r w:rsidRPr="0010547F" w:rsidDel="00D2349A">
          <w:delText>Editor</w:delText>
        </w:r>
        <w:r w:rsidDel="00D2349A">
          <w:delText>'</w:delText>
        </w:r>
        <w:r w:rsidRPr="0010547F" w:rsidDel="00D2349A">
          <w:delText>s note: This sub-clause should specify the test procedure</w:delText>
        </w:r>
      </w:del>
    </w:p>
    <w:p w:rsidR="00F11E8F" w:rsidRPr="00BD1630" w:rsidRDefault="00F11E8F" w:rsidP="00F11E8F">
      <w:pPr>
        <w:pStyle w:val="B1"/>
        <w:rPr>
          <w:ins w:id="39" w:author="cmcc" w:date="2021-08-04T17:53:00Z"/>
          <w:lang w:eastAsia="zh-CN"/>
        </w:rPr>
      </w:pPr>
      <w:ins w:id="40" w:author="cmcc" w:date="2021-08-04T17:53:00Z">
        <w:r w:rsidRPr="00BD1630">
          <w:t>1.</w:t>
        </w:r>
        <w:r w:rsidRPr="00BD1630">
          <w:tab/>
        </w:r>
        <w:r>
          <w:rPr>
            <w:rFonts w:hint="eastAsia"/>
          </w:rPr>
          <w:t>UE is switched on</w:t>
        </w:r>
        <w:r>
          <w:rPr>
            <w:rFonts w:hint="eastAsia"/>
            <w:lang w:eastAsia="zh-CN"/>
          </w:rPr>
          <w:t>.</w:t>
        </w:r>
      </w:ins>
    </w:p>
    <w:p w:rsidR="00F11E8F" w:rsidRDefault="00F11E8F" w:rsidP="00F11E8F">
      <w:pPr>
        <w:pStyle w:val="B1"/>
        <w:rPr>
          <w:ins w:id="41" w:author="cmcc" w:date="2021-08-04T17:53:00Z"/>
          <w:lang w:eastAsia="zh-CN"/>
        </w:rPr>
      </w:pPr>
      <w:ins w:id="42" w:author="cmcc" w:date="2021-08-04T17:53:00Z">
        <w:r w:rsidRPr="00BD1630">
          <w:t>2.</w:t>
        </w:r>
        <w:r w:rsidRPr="00BD1630">
          <w:tab/>
        </w:r>
        <w:r w:rsidRPr="00AD1411">
          <w:t xml:space="preserve">Steps </w:t>
        </w:r>
        <w:r>
          <w:rPr>
            <w:rFonts w:hint="eastAsia"/>
            <w:lang w:eastAsia="zh-CN"/>
          </w:rPr>
          <w:t>2</w:t>
        </w:r>
        <w:r w:rsidRPr="00AD1411">
          <w:t xml:space="preserve"> to 13 of the generic procedure for NR RRC_IDLE specified in TS 38.508-1 subclause 4.5.2 are performed</w:t>
        </w:r>
        <w:r>
          <w:rPr>
            <w:rFonts w:hint="eastAsia"/>
            <w:lang w:eastAsia="zh-CN"/>
          </w:rPr>
          <w:t>.</w:t>
        </w:r>
      </w:ins>
    </w:p>
    <w:p w:rsidR="00F11E8F" w:rsidRDefault="00F11E8F" w:rsidP="00F11E8F">
      <w:pPr>
        <w:pStyle w:val="B1"/>
        <w:rPr>
          <w:ins w:id="43" w:author="cmcc" w:date="2021-08-04T17:53:00Z"/>
          <w:lang w:eastAsia="zh-CN"/>
        </w:rPr>
      </w:pPr>
      <w:ins w:id="44" w:author="cmcc" w:date="2021-08-04T17:53:00Z">
        <w:r>
          <w:rPr>
            <w:rFonts w:hint="eastAsia"/>
            <w:lang w:eastAsia="zh-CN"/>
          </w:rPr>
          <w:lastRenderedPageBreak/>
          <w:t>3</w:t>
        </w:r>
        <w:r w:rsidRPr="00BD1630">
          <w:t>.</w:t>
        </w:r>
        <w:r w:rsidRPr="00BD1630">
          <w:tab/>
        </w:r>
        <w:r w:rsidRPr="00AD1411">
          <w:t>The SS transmits a REGISTRATION ACCEPT message including Allowed NSSAI and Configured NSSAI.</w:t>
        </w:r>
      </w:ins>
    </w:p>
    <w:p w:rsidR="00F11E8F" w:rsidRDefault="00F11E8F" w:rsidP="00F11E8F">
      <w:pPr>
        <w:pStyle w:val="B1"/>
        <w:rPr>
          <w:ins w:id="45" w:author="cmcc" w:date="2021-08-04T17:53:00Z"/>
          <w:lang w:eastAsia="zh-CN"/>
        </w:rPr>
      </w:pPr>
      <w:ins w:id="46" w:author="cmcc" w:date="2021-08-04T17:53:00Z">
        <w:r>
          <w:rPr>
            <w:rFonts w:hint="eastAsia"/>
            <w:lang w:eastAsia="zh-CN"/>
          </w:rPr>
          <w:t>4</w:t>
        </w:r>
        <w:r w:rsidRPr="00BD1630">
          <w:t>.</w:t>
        </w:r>
        <w:r w:rsidRPr="00BD1630">
          <w:tab/>
        </w:r>
        <w:r>
          <w:rPr>
            <w:rFonts w:hint="eastAsia"/>
            <w:lang w:eastAsia="zh-CN"/>
          </w:rPr>
          <w:t>T</w:t>
        </w:r>
        <w:r w:rsidRPr="00DB2FA9">
          <w:t>he UE transmits an ULInformationTransfer message and a REGISTRATION COMPLETE message.</w:t>
        </w:r>
      </w:ins>
    </w:p>
    <w:p w:rsidR="00F11E8F" w:rsidRDefault="00F11E8F" w:rsidP="00F11E8F">
      <w:pPr>
        <w:pStyle w:val="B1"/>
        <w:rPr>
          <w:ins w:id="47" w:author="cmcc" w:date="2021-08-04T17:53:00Z"/>
          <w:lang w:val="en-AU" w:eastAsia="zh-CN"/>
        </w:rPr>
      </w:pPr>
      <w:ins w:id="48" w:author="cmcc" w:date="2021-08-04T17:53:00Z">
        <w:r>
          <w:rPr>
            <w:rFonts w:hint="eastAsia"/>
            <w:lang w:eastAsia="zh-CN"/>
          </w:rPr>
          <w:t>5</w:t>
        </w:r>
        <w:r w:rsidRPr="00BD1630">
          <w:t>.</w:t>
        </w:r>
        <w:r w:rsidRPr="00BD1630">
          <w:tab/>
        </w:r>
        <w:r>
          <w:rPr>
            <w:rFonts w:hint="eastAsia"/>
            <w:lang w:eastAsia="zh-CN"/>
          </w:rPr>
          <w:t xml:space="preserve">The SS transmits a </w:t>
        </w:r>
        <w:r w:rsidRPr="00C337E1">
          <w:rPr>
            <w:rFonts w:hint="eastAsia"/>
            <w:lang w:val="en-AU"/>
          </w:rPr>
          <w:t>DL NAS TRANSPORT</w:t>
        </w:r>
        <w:r>
          <w:rPr>
            <w:rFonts w:hint="eastAsia"/>
            <w:lang w:val="en-AU" w:eastAsia="zh-CN"/>
          </w:rPr>
          <w:t xml:space="preserve"> message including UE Policy Container and </w:t>
        </w:r>
        <w:r w:rsidRPr="00C337E1">
          <w:rPr>
            <w:rFonts w:hint="eastAsia"/>
            <w:lang w:val="en-AU"/>
          </w:rPr>
          <w:t>MANAGE UE POLICY COMMAND</w:t>
        </w:r>
        <w:r>
          <w:rPr>
            <w:rFonts w:hint="eastAsia"/>
            <w:lang w:val="en-AU" w:eastAsia="zh-CN"/>
          </w:rPr>
          <w:t xml:space="preserve"> message to configure URSP rules</w:t>
        </w:r>
      </w:ins>
    </w:p>
    <w:p w:rsidR="00F11E8F" w:rsidRDefault="00F11E8F" w:rsidP="00F11E8F">
      <w:pPr>
        <w:pStyle w:val="B1"/>
        <w:rPr>
          <w:ins w:id="49" w:author="cmcc" w:date="2021-08-04T17:53:00Z"/>
          <w:lang w:val="en-AU" w:eastAsia="zh-CN"/>
        </w:rPr>
      </w:pPr>
      <w:ins w:id="50" w:author="cmcc" w:date="2021-08-04T17:53:00Z">
        <w:r>
          <w:rPr>
            <w:rFonts w:hint="eastAsia"/>
            <w:lang w:eastAsia="zh-CN"/>
          </w:rPr>
          <w:t>6</w:t>
        </w:r>
        <w:r w:rsidRPr="00BD1630">
          <w:t>.</w:t>
        </w:r>
        <w:r w:rsidRPr="00BD1630">
          <w:tab/>
        </w:r>
        <w:r>
          <w:rPr>
            <w:rFonts w:hint="eastAsia"/>
            <w:lang w:eastAsia="zh-CN"/>
          </w:rPr>
          <w:t>The UE transmits an UL</w:t>
        </w:r>
        <w:r w:rsidRPr="00C337E1">
          <w:rPr>
            <w:rFonts w:hint="eastAsia"/>
            <w:lang w:val="en-AU"/>
          </w:rPr>
          <w:t xml:space="preserve"> NAS TRANSPORT</w:t>
        </w:r>
        <w:r>
          <w:rPr>
            <w:rFonts w:hint="eastAsia"/>
            <w:lang w:val="en-AU" w:eastAsia="zh-CN"/>
          </w:rPr>
          <w:t xml:space="preserve"> message including UE Policy Container and a</w:t>
        </w:r>
        <w:r w:rsidRPr="00C337E1">
          <w:rPr>
            <w:rFonts w:hint="eastAsia"/>
            <w:lang w:val="en-AU"/>
          </w:rPr>
          <w:t xml:space="preserve"> MANAGE UE POLICY COMPLETE</w:t>
        </w:r>
        <w:r>
          <w:rPr>
            <w:rFonts w:hint="eastAsia"/>
            <w:lang w:val="en-AU" w:eastAsia="zh-CN"/>
          </w:rPr>
          <w:t xml:space="preserve"> message is included</w:t>
        </w:r>
      </w:ins>
    </w:p>
    <w:p w:rsidR="00F11E8F" w:rsidRDefault="00F11E8F" w:rsidP="00F11E8F">
      <w:pPr>
        <w:pStyle w:val="B1"/>
        <w:rPr>
          <w:ins w:id="51" w:author="cmcc" w:date="2021-08-04T17:53:00Z"/>
          <w:lang w:eastAsia="zh-CN"/>
        </w:rPr>
      </w:pPr>
      <w:ins w:id="52" w:author="cmcc" w:date="2021-08-04T17:53:00Z">
        <w:r>
          <w:rPr>
            <w:rFonts w:hint="eastAsia"/>
            <w:lang w:eastAsia="zh-CN"/>
          </w:rPr>
          <w:t>7</w:t>
        </w:r>
        <w:r w:rsidRPr="00BD1630">
          <w:t>.</w:t>
        </w:r>
        <w:r w:rsidRPr="00BD1630">
          <w:tab/>
        </w:r>
        <w:r>
          <w:rPr>
            <w:rFonts w:hint="eastAsia"/>
            <w:lang w:eastAsia="zh-CN"/>
          </w:rPr>
          <w:t>T</w:t>
        </w:r>
        <w:r w:rsidRPr="0068481E">
          <w:rPr>
            <w:lang w:eastAsia="zh-CN"/>
          </w:rPr>
          <w:t>he SS transmits an RRCRelease message</w:t>
        </w:r>
      </w:ins>
    </w:p>
    <w:p w:rsidR="00F11E8F" w:rsidRDefault="00F11E8F" w:rsidP="00F11E8F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cmcc" w:date="2021-08-04T17:53:00Z"/>
          <w:lang w:eastAsia="zh-CN"/>
        </w:rPr>
      </w:pPr>
    </w:p>
    <w:p w:rsidR="00F11E8F" w:rsidRDefault="00F11E8F" w:rsidP="00F11E8F">
      <w:pPr>
        <w:pStyle w:val="TH"/>
        <w:rPr>
          <w:ins w:id="54" w:author="cmcc" w:date="2021-08-04T17:53:00Z"/>
          <w:lang w:eastAsia="zh-CN"/>
        </w:rPr>
      </w:pPr>
      <w:ins w:id="55" w:author="cmcc" w:date="2021-08-04T17:53:00Z">
        <w:r w:rsidRPr="00AD1411">
          <w:t>Table</w:t>
        </w:r>
        <w:r w:rsidRPr="00F86CA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A.2.1.1.4.2-1</w:t>
        </w:r>
        <w:r w:rsidRPr="00AD1411">
          <w:t xml:space="preserve">: REGISTRATION ACCEPT (step </w:t>
        </w:r>
        <w:r>
          <w:rPr>
            <w:rFonts w:hint="eastAsia"/>
            <w:lang w:eastAsia="zh-CN"/>
          </w:rPr>
          <w:t>3</w:t>
        </w:r>
        <w:r w:rsidRPr="00AD141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11E8F" w:rsidRPr="00AD1411" w:rsidTr="008535B8">
        <w:trPr>
          <w:gridBefore w:val="1"/>
          <w:wBefore w:w="9" w:type="dxa"/>
          <w:ins w:id="56" w:author="cmcc" w:date="2021-08-04T17:53:00Z"/>
        </w:trPr>
        <w:tc>
          <w:tcPr>
            <w:tcW w:w="9738" w:type="dxa"/>
            <w:gridSpan w:val="4"/>
          </w:tcPr>
          <w:p w:rsidR="00F11E8F" w:rsidRPr="00AD1411" w:rsidRDefault="00F11E8F" w:rsidP="008535B8">
            <w:pPr>
              <w:pStyle w:val="TAHCarNotBold"/>
              <w:rPr>
                <w:ins w:id="57" w:author="cmcc" w:date="2021-08-04T17:53:00Z"/>
              </w:rPr>
            </w:pPr>
            <w:ins w:id="58" w:author="cmcc" w:date="2021-08-04T17:53:00Z">
              <w:r w:rsidRPr="00AD1411">
                <w:t>Derivation path: TS 38.508-1 Table 4.7.1-7</w:t>
              </w:r>
            </w:ins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59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H"/>
              <w:rPr>
                <w:ins w:id="60" w:author="cmcc" w:date="2021-08-04T17:53:00Z"/>
              </w:rPr>
            </w:pPr>
            <w:ins w:id="61" w:author="cmcc" w:date="2021-08-04T17:53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H"/>
              <w:rPr>
                <w:ins w:id="62" w:author="cmcc" w:date="2021-08-04T17:53:00Z"/>
              </w:rPr>
            </w:pPr>
            <w:ins w:id="63" w:author="cmcc" w:date="2021-08-04T17:53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H"/>
              <w:rPr>
                <w:ins w:id="64" w:author="cmcc" w:date="2021-08-04T17:53:00Z"/>
              </w:rPr>
            </w:pPr>
            <w:ins w:id="65" w:author="cmcc" w:date="2021-08-04T17:53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H"/>
              <w:rPr>
                <w:ins w:id="66" w:author="cmcc" w:date="2021-08-04T17:53:00Z"/>
              </w:rPr>
            </w:pPr>
            <w:ins w:id="67" w:author="cmcc" w:date="2021-08-04T17:53:00Z">
              <w:r w:rsidRPr="00AD1411">
                <w:t>Condition</w:t>
              </w:r>
            </w:ins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68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69" w:author="cmcc" w:date="2021-08-04T17:53:00Z"/>
              </w:rPr>
            </w:pPr>
            <w:ins w:id="70" w:author="cmcc" w:date="2021-08-04T17:53:00Z">
              <w:r w:rsidRPr="00AD1411">
                <w:t>5GS registration result value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71" w:author="cmcc" w:date="2021-08-04T17:53:00Z"/>
              </w:rPr>
            </w:pPr>
            <w:ins w:id="72" w:author="cmcc" w:date="2021-08-04T17:53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73" w:author="cmcc" w:date="2021-08-04T17:53:00Z"/>
              </w:rPr>
            </w:pPr>
            <w:ins w:id="74" w:author="cmcc" w:date="2021-08-04T17:53:00Z">
              <w:r w:rsidRPr="00AD1411">
                <w:t>3GPP access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75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76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77" w:author="cmcc" w:date="2021-08-04T17:53:00Z"/>
              </w:rPr>
            </w:pPr>
            <w:ins w:id="78" w:author="cmcc" w:date="2021-08-04T17:53:00Z">
              <w:r w:rsidRPr="00AD1411">
                <w:t>Allowed NSSAI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79" w:author="cmcc" w:date="2021-08-04T17:53:00Z"/>
              </w:rPr>
            </w:pPr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80" w:author="cmcc" w:date="2021-08-04T17:53:00Z"/>
              </w:rPr>
            </w:pPr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81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82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83" w:author="cmcc" w:date="2021-08-04T17:53:00Z"/>
              </w:rPr>
            </w:pPr>
            <w:ins w:id="84" w:author="cmcc" w:date="2021-08-04T17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85" w:author="cmcc" w:date="2021-08-04T17:53:00Z"/>
              </w:rPr>
            </w:pPr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86" w:author="cmcc" w:date="2021-08-04T17:53:00Z"/>
              </w:rPr>
            </w:pPr>
            <w:ins w:id="87" w:author="cmcc" w:date="2021-08-04T17:53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88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89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90" w:author="cmcc" w:date="2021-08-04T17:53:00Z"/>
              </w:rPr>
            </w:pPr>
            <w:ins w:id="91" w:author="cmcc" w:date="2021-08-04T17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92" w:author="cmcc" w:date="2021-08-04T17:53:00Z"/>
              </w:rPr>
            </w:pPr>
            <w:ins w:id="93" w:author="cmcc" w:date="2021-08-04T17:5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94" w:author="cmcc" w:date="2021-08-04T17:53:00Z"/>
              </w:rPr>
            </w:pPr>
            <w:ins w:id="95" w:author="cmcc" w:date="2021-08-04T17:5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96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97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98" w:author="cmcc" w:date="2021-08-04T17:53:00Z"/>
              </w:rPr>
            </w:pPr>
            <w:ins w:id="99" w:author="cmcc" w:date="2021-08-04T17:5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00" w:author="cmcc" w:date="2021-08-04T17:53:00Z"/>
              </w:rPr>
            </w:pPr>
            <w:ins w:id="101" w:author="cmcc" w:date="2021-08-04T17:53:00Z">
              <w:r w:rsidRPr="00AD1411">
                <w:t>‘00000010’B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02" w:author="cmcc" w:date="2021-08-04T17:53:00Z"/>
                <w:lang w:eastAsia="zh-CN"/>
              </w:rPr>
            </w:pPr>
            <w:ins w:id="103" w:author="cmcc" w:date="2021-08-04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04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05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06" w:author="cmcc" w:date="2021-08-04T17:53:00Z"/>
              </w:rPr>
            </w:pPr>
            <w:ins w:id="107" w:author="cmcc" w:date="2021-08-04T17:5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08" w:author="cmcc" w:date="2021-08-04T17:53:00Z"/>
              </w:rPr>
            </w:pPr>
            <w:ins w:id="109" w:author="cmcc" w:date="2021-08-04T17:53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10" w:author="cmcc" w:date="2021-08-04T17:53:00Z"/>
              </w:rPr>
            </w:pPr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11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12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13" w:author="cmcc" w:date="2021-08-04T17:53:00Z"/>
              </w:rPr>
            </w:pPr>
            <w:ins w:id="114" w:author="cmcc" w:date="2021-08-04T17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15" w:author="cmcc" w:date="2021-08-04T17:53:00Z"/>
              </w:rPr>
            </w:pPr>
            <w:ins w:id="116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17" w:author="cmcc" w:date="2021-08-04T17:53:00Z"/>
              </w:rPr>
            </w:pPr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18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19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20" w:author="cmcc" w:date="2021-08-04T17:53:00Z"/>
              </w:rPr>
            </w:pPr>
            <w:ins w:id="121" w:author="cmcc" w:date="2021-08-04T17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22" w:author="cmcc" w:date="2021-08-04T17:53:00Z"/>
              </w:rPr>
            </w:pPr>
            <w:ins w:id="123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24" w:author="cmcc" w:date="2021-08-04T17:53:00Z"/>
              </w:rPr>
            </w:pPr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25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26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27" w:author="cmcc" w:date="2021-08-04T17:53:00Z"/>
              </w:rPr>
            </w:pPr>
            <w:ins w:id="128" w:author="cmcc" w:date="2021-08-04T17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29" w:author="cmcc" w:date="2021-08-04T17:53:00Z"/>
              </w:rPr>
            </w:pPr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30" w:author="cmcc" w:date="2021-08-04T17:53:00Z"/>
                <w:lang w:eastAsia="zh-CN"/>
              </w:rPr>
            </w:pPr>
            <w:ins w:id="131" w:author="cmcc" w:date="2021-08-04T17:53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32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33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34" w:author="cmcc" w:date="2021-08-04T17:53:00Z"/>
              </w:rPr>
            </w:pPr>
            <w:ins w:id="135" w:author="cmcc" w:date="2021-08-04T17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36" w:author="cmcc" w:date="2021-08-04T17:53:00Z"/>
              </w:rPr>
            </w:pPr>
            <w:ins w:id="137" w:author="cmcc" w:date="2021-08-04T17:5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38" w:author="cmcc" w:date="2021-08-04T17:53:00Z"/>
              </w:rPr>
            </w:pPr>
            <w:ins w:id="139" w:author="cmcc" w:date="2021-08-04T17:5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40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41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42" w:author="cmcc" w:date="2021-08-04T17:53:00Z"/>
              </w:rPr>
            </w:pPr>
            <w:ins w:id="143" w:author="cmcc" w:date="2021-08-04T17:5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44" w:author="cmcc" w:date="2021-08-04T17:53:00Z"/>
              </w:rPr>
            </w:pPr>
            <w:ins w:id="145" w:author="cmcc" w:date="2021-08-04T17:53:00Z">
              <w:r w:rsidRPr="00AD1411">
                <w:t>‘00000010’B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46" w:author="cmcc" w:date="2021-08-04T17:53:00Z"/>
              </w:rPr>
            </w:pPr>
            <w:ins w:id="147" w:author="cmcc" w:date="2021-08-04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48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49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50" w:author="cmcc" w:date="2021-08-04T17:53:00Z"/>
              </w:rPr>
            </w:pPr>
            <w:ins w:id="151" w:author="cmcc" w:date="2021-08-04T17:5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52" w:author="cmcc" w:date="2021-08-04T17:53:00Z"/>
              </w:rPr>
            </w:pPr>
            <w:ins w:id="153" w:author="cmcc" w:date="2021-08-04T17:53:00Z">
              <w:r w:rsidRPr="00D35247">
                <w:rPr>
                  <w:rFonts w:hint="eastAsia"/>
                </w:rPr>
                <w:t>0x000002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54" w:author="cmcc" w:date="2021-08-04T17:53:00Z"/>
              </w:rPr>
            </w:pPr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55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56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57" w:author="cmcc" w:date="2021-08-04T17:53:00Z"/>
              </w:rPr>
            </w:pPr>
            <w:ins w:id="158" w:author="cmcc" w:date="2021-08-04T17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59" w:author="cmcc" w:date="2021-08-04T17:53:00Z"/>
              </w:rPr>
            </w:pPr>
            <w:ins w:id="160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61" w:author="cmcc" w:date="2021-08-04T17:53:00Z"/>
              </w:rPr>
            </w:pPr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62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63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164" w:author="cmcc" w:date="2021-08-04T17:53:00Z"/>
              </w:rPr>
            </w:pPr>
            <w:ins w:id="165" w:author="cmcc" w:date="2021-08-04T17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F11E8F" w:rsidRPr="00AD1411" w:rsidRDefault="00F11E8F" w:rsidP="008535B8">
            <w:pPr>
              <w:pStyle w:val="TAL"/>
              <w:rPr>
                <w:ins w:id="166" w:author="cmcc" w:date="2021-08-04T17:53:00Z"/>
              </w:rPr>
            </w:pPr>
            <w:ins w:id="167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F11E8F" w:rsidRPr="00AD1411" w:rsidRDefault="00F11E8F" w:rsidP="008535B8">
            <w:pPr>
              <w:pStyle w:val="TAL"/>
              <w:rPr>
                <w:ins w:id="168" w:author="cmcc" w:date="2021-08-04T17:53:00Z"/>
              </w:rPr>
            </w:pPr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169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70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71" w:author="cmcc" w:date="2021-08-04T17:53:00Z"/>
              </w:rPr>
            </w:pPr>
            <w:ins w:id="172" w:author="cmcc" w:date="2021-08-04T17:53:00Z">
              <w:r w:rsidRPr="00AD1411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73" w:author="cmcc" w:date="2021-08-04T17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74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75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76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77" w:author="cmcc" w:date="2021-08-04T17:53:00Z"/>
              </w:rPr>
            </w:pPr>
            <w:ins w:id="178" w:author="cmcc" w:date="2021-08-04T17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79" w:author="cmcc" w:date="2021-08-04T17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80" w:author="cmcc" w:date="2021-08-04T17:53:00Z"/>
              </w:rPr>
            </w:pPr>
            <w:ins w:id="181" w:author="cmcc" w:date="2021-08-04T17:53:00Z">
              <w:r w:rsidRPr="00AD1411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82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83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84" w:author="cmcc" w:date="2021-08-04T17:53:00Z"/>
              </w:rPr>
            </w:pPr>
            <w:ins w:id="185" w:author="cmcc" w:date="2021-08-04T17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86" w:author="cmcc" w:date="2021-08-04T17:53:00Z"/>
              </w:rPr>
            </w:pPr>
            <w:ins w:id="187" w:author="cmcc" w:date="2021-08-04T17:5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88" w:author="cmcc" w:date="2021-08-04T17:53:00Z"/>
              </w:rPr>
            </w:pPr>
            <w:ins w:id="189" w:author="cmcc" w:date="2021-08-04T17:5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90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91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92" w:author="cmcc" w:date="2021-08-04T17:53:00Z"/>
              </w:rPr>
            </w:pPr>
            <w:ins w:id="193" w:author="cmcc" w:date="2021-08-04T17:53:00Z">
              <w:r w:rsidRPr="00AD1411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94" w:author="cmcc" w:date="2021-08-04T17:53:00Z"/>
              </w:rPr>
            </w:pPr>
            <w:ins w:id="195" w:author="cmcc" w:date="2021-08-04T17:53:00Z">
              <w:r w:rsidRPr="00AD1411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96" w:author="cmcc" w:date="2021-08-04T17:53:00Z"/>
              </w:rPr>
            </w:pPr>
            <w:ins w:id="197" w:author="cmcc" w:date="2021-08-04T17:53:00Z">
              <w:r w:rsidRPr="00AD1411"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198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199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00" w:author="cmcc" w:date="2021-08-04T17:53:00Z"/>
              </w:rPr>
            </w:pPr>
            <w:ins w:id="201" w:author="cmcc" w:date="2021-08-04T17:53:00Z">
              <w:r w:rsidRPr="00AD1411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02" w:author="cmcc" w:date="2021-08-04T17:53:00Z"/>
              </w:rPr>
            </w:pPr>
            <w:ins w:id="203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04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05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06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07" w:author="cmcc" w:date="2021-08-04T17:53:00Z"/>
              </w:rPr>
            </w:pPr>
            <w:ins w:id="208" w:author="cmcc" w:date="2021-08-04T17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09" w:author="cmcc" w:date="2021-08-04T17:53:00Z"/>
              </w:rPr>
            </w:pPr>
            <w:ins w:id="210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11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12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13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14" w:author="cmcc" w:date="2021-08-04T17:53:00Z"/>
              </w:rPr>
            </w:pPr>
            <w:ins w:id="215" w:author="cmcc" w:date="2021-08-04T17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16" w:author="cmcc" w:date="2021-08-04T17:53:00Z"/>
              </w:rPr>
            </w:pPr>
            <w:ins w:id="217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18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19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20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21" w:author="cmcc" w:date="2021-08-04T17:53:00Z"/>
              </w:rPr>
            </w:pPr>
            <w:ins w:id="222" w:author="cmcc" w:date="2021-08-04T17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23" w:author="cmcc" w:date="2021-08-04T17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24" w:author="cmcc" w:date="2021-08-04T17:53:00Z"/>
              </w:rPr>
            </w:pPr>
            <w:ins w:id="225" w:author="cmcc" w:date="2021-08-04T17:53:00Z">
              <w:r w:rsidRPr="00AD1411">
                <w:t>S-NSSAI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26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27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28" w:author="cmcc" w:date="2021-08-04T17:53:00Z"/>
              </w:rPr>
            </w:pPr>
            <w:ins w:id="229" w:author="cmcc" w:date="2021-08-04T17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30" w:author="cmcc" w:date="2021-08-04T17:53:00Z"/>
              </w:rPr>
            </w:pPr>
            <w:ins w:id="231" w:author="cmcc" w:date="2021-08-04T17:5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32" w:author="cmcc" w:date="2021-08-04T17:53:00Z"/>
              </w:rPr>
            </w:pPr>
            <w:ins w:id="233" w:author="cmcc" w:date="2021-08-04T17:5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34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35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36" w:author="cmcc" w:date="2021-08-04T17:53:00Z"/>
              </w:rPr>
            </w:pPr>
            <w:ins w:id="237" w:author="cmcc" w:date="2021-08-04T17:53:00Z">
              <w:r w:rsidRPr="00AD1411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38" w:author="cmcc" w:date="2021-08-04T17:53:00Z"/>
              </w:rPr>
            </w:pPr>
            <w:ins w:id="239" w:author="cmcc" w:date="2021-08-04T17:53:00Z">
              <w:r w:rsidRPr="00AD1411">
                <w:t>‘00000010’B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40" w:author="cmcc" w:date="2021-08-04T17:53:00Z"/>
              </w:rPr>
            </w:pPr>
            <w:ins w:id="241" w:author="cmcc" w:date="2021-08-04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42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43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44" w:author="cmcc" w:date="2021-08-04T17:53:00Z"/>
              </w:rPr>
            </w:pPr>
            <w:ins w:id="245" w:author="cmcc" w:date="2021-08-04T17:53:00Z">
              <w:r w:rsidRPr="00AD1411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46" w:author="cmcc" w:date="2021-08-04T17:53:00Z"/>
              </w:rPr>
            </w:pPr>
            <w:ins w:id="247" w:author="cmcc" w:date="2021-08-04T17:53:00Z">
              <w:r w:rsidRPr="00D35247">
                <w:rPr>
                  <w:rFonts w:hint="eastAsia"/>
                </w:rPr>
                <w:t>0x000002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48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49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50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51" w:author="cmcc" w:date="2021-08-04T17:53:00Z"/>
              </w:rPr>
            </w:pPr>
            <w:ins w:id="252" w:author="cmcc" w:date="2021-08-04T17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53" w:author="cmcc" w:date="2021-08-04T17:53:00Z"/>
              </w:rPr>
            </w:pPr>
            <w:ins w:id="254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55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56" w:author="cmcc" w:date="2021-08-04T17:53:00Z"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57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58" w:author="cmcc" w:date="2021-08-04T17:53:00Z"/>
              </w:rPr>
            </w:pPr>
            <w:ins w:id="259" w:author="cmcc" w:date="2021-08-04T17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60" w:author="cmcc" w:date="2021-08-04T17:53:00Z"/>
              </w:rPr>
            </w:pPr>
            <w:ins w:id="261" w:author="cmcc" w:date="2021-08-04T17:53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62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63" w:author="cmcc" w:date="2021-08-04T17:53:00Z"/>
              </w:rPr>
            </w:pPr>
          </w:p>
        </w:tc>
      </w:tr>
    </w:tbl>
    <w:p w:rsidR="00F11E8F" w:rsidRPr="00692E01" w:rsidRDefault="00F11E8F" w:rsidP="00F11E8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64" w:author="cmcc" w:date="2021-08-04T17:53:00Z"/>
          <w:lang w:eastAsia="zh-CN"/>
        </w:rPr>
      </w:pPr>
    </w:p>
    <w:p w:rsidR="00F11E8F" w:rsidRPr="00AD1411" w:rsidRDefault="00F11E8F" w:rsidP="00F11E8F">
      <w:pPr>
        <w:pStyle w:val="TH"/>
        <w:rPr>
          <w:ins w:id="265" w:author="cmcc" w:date="2021-08-04T17:53:00Z"/>
        </w:rPr>
      </w:pPr>
      <w:ins w:id="266" w:author="cmcc" w:date="2021-08-04T17:53:00Z">
        <w:r w:rsidRPr="00AD1411">
          <w:t xml:space="preserve">Table </w:t>
        </w:r>
        <w:r>
          <w:rPr>
            <w:rFonts w:hint="eastAsia"/>
            <w:lang w:eastAsia="zh-CN"/>
          </w:rPr>
          <w:t>A.2.1.1.4.2-2</w:t>
        </w:r>
        <w:r w:rsidRPr="00AD1411">
          <w:t xml:space="preserve">: DL NAS TRANSPORT (step </w:t>
        </w:r>
        <w:r>
          <w:rPr>
            <w:rFonts w:hint="eastAsia"/>
            <w:lang w:eastAsia="zh-CN"/>
          </w:rPr>
          <w:t>5</w:t>
        </w:r>
        <w:r w:rsidRPr="00AD141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1810"/>
        <w:gridCol w:w="2157"/>
        <w:gridCol w:w="1245"/>
      </w:tblGrid>
      <w:tr w:rsidR="00F11E8F" w:rsidRPr="00AD1411" w:rsidTr="008535B8">
        <w:trPr>
          <w:gridBefore w:val="1"/>
          <w:wBefore w:w="9" w:type="dxa"/>
          <w:ins w:id="267" w:author="cmcc" w:date="2021-08-04T17:53:00Z"/>
        </w:trPr>
        <w:tc>
          <w:tcPr>
            <w:tcW w:w="9738" w:type="dxa"/>
            <w:gridSpan w:val="4"/>
          </w:tcPr>
          <w:p w:rsidR="00F11E8F" w:rsidRPr="00AD1411" w:rsidRDefault="00F11E8F" w:rsidP="008535B8">
            <w:pPr>
              <w:pStyle w:val="TAHCarNotBold"/>
              <w:rPr>
                <w:ins w:id="268" w:author="cmcc" w:date="2021-08-04T17:53:00Z"/>
              </w:rPr>
            </w:pPr>
            <w:ins w:id="269" w:author="cmcc" w:date="2021-08-04T17:53:00Z">
              <w:r w:rsidRPr="00AD1411">
                <w:t>Derivation path: TS 38.508-1 [4], Table 4.7.1-11</w:t>
              </w:r>
            </w:ins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70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H"/>
              <w:rPr>
                <w:ins w:id="271" w:author="cmcc" w:date="2021-08-04T17:53:00Z"/>
              </w:rPr>
            </w:pPr>
            <w:ins w:id="272" w:author="cmcc" w:date="2021-08-04T17:53:00Z">
              <w:r w:rsidRPr="00AD1411">
                <w:t>Information Element</w:t>
              </w:r>
            </w:ins>
          </w:p>
        </w:tc>
        <w:tc>
          <w:tcPr>
            <w:tcW w:w="1810" w:type="dxa"/>
          </w:tcPr>
          <w:p w:rsidR="00F11E8F" w:rsidRPr="00AD1411" w:rsidRDefault="00F11E8F" w:rsidP="008535B8">
            <w:pPr>
              <w:pStyle w:val="TAH"/>
              <w:rPr>
                <w:ins w:id="273" w:author="cmcc" w:date="2021-08-04T17:53:00Z"/>
              </w:rPr>
            </w:pPr>
            <w:ins w:id="274" w:author="cmcc" w:date="2021-08-04T17:53:00Z">
              <w:r w:rsidRPr="00AD1411">
                <w:t>Value/remark</w:t>
              </w:r>
            </w:ins>
          </w:p>
        </w:tc>
        <w:tc>
          <w:tcPr>
            <w:tcW w:w="2157" w:type="dxa"/>
          </w:tcPr>
          <w:p w:rsidR="00F11E8F" w:rsidRPr="00AD1411" w:rsidRDefault="00F11E8F" w:rsidP="008535B8">
            <w:pPr>
              <w:pStyle w:val="TAH"/>
              <w:rPr>
                <w:ins w:id="275" w:author="cmcc" w:date="2021-08-04T17:53:00Z"/>
              </w:rPr>
            </w:pPr>
            <w:ins w:id="276" w:author="cmcc" w:date="2021-08-04T17:53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H"/>
              <w:rPr>
                <w:ins w:id="277" w:author="cmcc" w:date="2021-08-04T17:53:00Z"/>
              </w:rPr>
            </w:pPr>
            <w:ins w:id="278" w:author="cmcc" w:date="2021-08-04T17:53:00Z">
              <w:r w:rsidRPr="00AD1411">
                <w:t>Condition</w:t>
              </w:r>
            </w:ins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79" w:author="cmcc" w:date="2021-08-04T17:53:00Z"/>
        </w:trPr>
        <w:tc>
          <w:tcPr>
            <w:tcW w:w="4535" w:type="dxa"/>
            <w:gridSpan w:val="2"/>
          </w:tcPr>
          <w:p w:rsidR="00F11E8F" w:rsidRPr="00AD1411" w:rsidRDefault="00F11E8F" w:rsidP="008535B8">
            <w:pPr>
              <w:pStyle w:val="TAL"/>
              <w:rPr>
                <w:ins w:id="280" w:author="cmcc" w:date="2021-08-04T17:53:00Z"/>
              </w:rPr>
            </w:pPr>
            <w:ins w:id="281" w:author="cmcc" w:date="2021-08-04T17:53:00Z">
              <w:r w:rsidRPr="00AD1411">
                <w:t>Payload container type</w:t>
              </w:r>
            </w:ins>
          </w:p>
        </w:tc>
        <w:tc>
          <w:tcPr>
            <w:tcW w:w="1810" w:type="dxa"/>
          </w:tcPr>
          <w:p w:rsidR="00F11E8F" w:rsidRPr="00AD1411" w:rsidRDefault="00F11E8F" w:rsidP="008535B8">
            <w:pPr>
              <w:pStyle w:val="TAL"/>
              <w:rPr>
                <w:ins w:id="282" w:author="cmcc" w:date="2021-08-04T17:53:00Z"/>
              </w:rPr>
            </w:pPr>
            <w:ins w:id="283" w:author="cmcc" w:date="2021-08-04T17:53:00Z">
              <w:r w:rsidRPr="00AD1411">
                <w:t>‘010</w:t>
              </w:r>
              <w:r>
                <w:rPr>
                  <w:rFonts w:hint="eastAsia"/>
                  <w:lang w:eastAsia="zh-CN"/>
                </w:rPr>
                <w:t>1</w:t>
              </w:r>
              <w:r w:rsidRPr="00AD1411">
                <w:t>’B</w:t>
              </w:r>
            </w:ins>
          </w:p>
        </w:tc>
        <w:tc>
          <w:tcPr>
            <w:tcW w:w="2157" w:type="dxa"/>
          </w:tcPr>
          <w:p w:rsidR="00F11E8F" w:rsidRPr="00AD1411" w:rsidRDefault="00F11E8F" w:rsidP="008535B8">
            <w:pPr>
              <w:pStyle w:val="TAL"/>
              <w:rPr>
                <w:ins w:id="284" w:author="cmcc" w:date="2021-08-04T17:53:00Z"/>
                <w:lang w:eastAsia="zh-CN"/>
              </w:rPr>
            </w:pPr>
            <w:ins w:id="285" w:author="cmcc" w:date="2021-08-04T17:53:00Z">
              <w:r w:rsidRPr="00D35247">
                <w:rPr>
                  <w:rFonts w:hint="eastAsia"/>
                </w:rPr>
                <w:t>UE policy container</w:t>
              </w:r>
            </w:ins>
          </w:p>
        </w:tc>
        <w:tc>
          <w:tcPr>
            <w:tcW w:w="1245" w:type="dxa"/>
          </w:tcPr>
          <w:p w:rsidR="00F11E8F" w:rsidRPr="00AD1411" w:rsidRDefault="00F11E8F" w:rsidP="008535B8">
            <w:pPr>
              <w:pStyle w:val="TAL"/>
              <w:rPr>
                <w:ins w:id="286" w:author="cmcc" w:date="2021-08-04T17:53:00Z"/>
                <w:b/>
              </w:rPr>
            </w:pPr>
          </w:p>
        </w:tc>
      </w:tr>
      <w:tr w:rsidR="00F11E8F" w:rsidRPr="00AD1411" w:rsidTr="008535B8">
        <w:tblPrEx>
          <w:tblCellMar>
            <w:left w:w="108" w:type="dxa"/>
            <w:right w:w="108" w:type="dxa"/>
          </w:tblCellMar>
        </w:tblPrEx>
        <w:trPr>
          <w:ins w:id="287" w:author="cmcc" w:date="2021-08-04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88" w:author="cmcc" w:date="2021-08-04T17:53:00Z"/>
              </w:rPr>
            </w:pPr>
            <w:ins w:id="289" w:author="cmcc" w:date="2021-08-04T17:53:00Z">
              <w:r w:rsidRPr="00AD1411">
                <w:t>Payload container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90" w:author="cmcc" w:date="2021-08-04T17:53:00Z"/>
                <w:lang w:eastAsia="zh-CN"/>
              </w:rPr>
            </w:pPr>
            <w:ins w:id="291" w:author="cmcc" w:date="2021-08-04T17:53:00Z">
              <w:r>
                <w:rPr>
                  <w:lang w:eastAsia="zh-CN"/>
                </w:rPr>
                <w:t xml:space="preserve">See Table </w:t>
              </w:r>
              <w:r>
                <w:rPr>
                  <w:rFonts w:hint="eastAsia"/>
                  <w:lang w:eastAsia="zh-CN"/>
                </w:rPr>
                <w:t>A.2.1.1.4.2-2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92" w:author="cmcc" w:date="2021-08-04T17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AD1411" w:rsidRDefault="00F11E8F" w:rsidP="008535B8">
            <w:pPr>
              <w:pStyle w:val="TAL"/>
              <w:rPr>
                <w:ins w:id="293" w:author="cmcc" w:date="2021-08-04T17:53:00Z"/>
                <w:b/>
              </w:rPr>
            </w:pPr>
          </w:p>
        </w:tc>
      </w:tr>
    </w:tbl>
    <w:p w:rsidR="00F11E8F" w:rsidRDefault="00F11E8F" w:rsidP="00F11E8F">
      <w:pPr>
        <w:pStyle w:val="B1"/>
        <w:overflowPunct w:val="0"/>
        <w:autoSpaceDE w:val="0"/>
        <w:autoSpaceDN w:val="0"/>
        <w:adjustRightInd w:val="0"/>
        <w:textAlignment w:val="baseline"/>
        <w:rPr>
          <w:ins w:id="294" w:author="cmcc" w:date="2021-08-04T17:53:00Z"/>
          <w:lang w:eastAsia="zh-CN"/>
        </w:rPr>
      </w:pPr>
    </w:p>
    <w:p w:rsidR="00F11E8F" w:rsidRPr="00692E01" w:rsidRDefault="00F11E8F" w:rsidP="00F11E8F">
      <w:pPr>
        <w:pStyle w:val="TH"/>
        <w:rPr>
          <w:ins w:id="295" w:author="cmcc" w:date="2021-08-04T17:53:00Z"/>
          <w:lang w:eastAsia="zh-CN"/>
        </w:rPr>
      </w:pPr>
      <w:ins w:id="296" w:author="cmcc" w:date="2021-08-04T17:53:00Z">
        <w:r w:rsidRPr="00AD1411">
          <w:lastRenderedPageBreak/>
          <w:t xml:space="preserve">Table </w:t>
        </w:r>
        <w:r>
          <w:rPr>
            <w:rFonts w:hint="eastAsia"/>
            <w:lang w:eastAsia="zh-CN"/>
          </w:rPr>
          <w:t>A.2.1.1.4.2-2</w:t>
        </w:r>
        <w:r w:rsidRPr="00AD1411">
          <w:t xml:space="preserve">: </w:t>
        </w:r>
        <w:r w:rsidRPr="00B4600B">
          <w:rPr>
            <w:iCs/>
          </w:rPr>
          <w:t>MANAGE UE POLICY COMMAND</w:t>
        </w:r>
        <w:r w:rsidRPr="00AD1411">
          <w:t xml:space="preserve"> (step </w:t>
        </w:r>
        <w:r>
          <w:rPr>
            <w:rFonts w:hint="eastAsia"/>
            <w:lang w:eastAsia="zh-CN"/>
          </w:rPr>
          <w:t>5</w:t>
        </w:r>
        <w:r w:rsidRPr="00AD1411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386"/>
        <w:gridCol w:w="1559"/>
      </w:tblGrid>
      <w:tr w:rsidR="00F11E8F" w:rsidRPr="00B4600B" w:rsidTr="008535B8">
        <w:trPr>
          <w:gridBefore w:val="1"/>
          <w:wBefore w:w="9" w:type="dxa"/>
          <w:ins w:id="297" w:author="cmcc" w:date="2021-08-04T17:5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8F" w:rsidRPr="00B4600B" w:rsidRDefault="00F11E8F" w:rsidP="008535B8">
            <w:pPr>
              <w:pStyle w:val="TAL"/>
              <w:rPr>
                <w:ins w:id="298" w:author="cmcc" w:date="2021-08-04T17:53:00Z"/>
                <w:lang w:eastAsia="zh-CN"/>
              </w:rPr>
            </w:pPr>
            <w:ins w:id="299" w:author="cmcc" w:date="2021-08-04T17:53:00Z">
              <w:r w:rsidRPr="00B4600B">
                <w:t xml:space="preserve">Derivation Path: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-1</w:t>
              </w:r>
            </w:ins>
          </w:p>
        </w:tc>
      </w:tr>
      <w:tr w:rsidR="00F11E8F" w:rsidRPr="00B4600B" w:rsidTr="008535B8">
        <w:tblPrEx>
          <w:tblCellMar>
            <w:left w:w="108" w:type="dxa"/>
            <w:right w:w="108" w:type="dxa"/>
          </w:tblCellMar>
        </w:tblPrEx>
        <w:trPr>
          <w:ins w:id="300" w:author="cmcc" w:date="2021-08-04T17:53:00Z"/>
        </w:trPr>
        <w:tc>
          <w:tcPr>
            <w:tcW w:w="4535" w:type="dxa"/>
            <w:gridSpan w:val="2"/>
          </w:tcPr>
          <w:p w:rsidR="00F11E8F" w:rsidRPr="00B4600B" w:rsidRDefault="00F11E8F" w:rsidP="008535B8">
            <w:pPr>
              <w:pStyle w:val="TAH"/>
              <w:rPr>
                <w:ins w:id="301" w:author="cmcc" w:date="2021-08-04T17:53:00Z"/>
              </w:rPr>
            </w:pPr>
            <w:ins w:id="302" w:author="cmcc" w:date="2021-08-04T17:53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F11E8F" w:rsidRPr="00B4600B" w:rsidRDefault="00F11E8F" w:rsidP="008535B8">
            <w:pPr>
              <w:pStyle w:val="TAH"/>
              <w:rPr>
                <w:ins w:id="303" w:author="cmcc" w:date="2021-08-04T17:53:00Z"/>
              </w:rPr>
            </w:pPr>
            <w:ins w:id="304" w:author="cmcc" w:date="2021-08-04T17:53:00Z">
              <w:r w:rsidRPr="00B4600B">
                <w:t>Value/remark</w:t>
              </w:r>
            </w:ins>
          </w:p>
        </w:tc>
        <w:tc>
          <w:tcPr>
            <w:tcW w:w="1386" w:type="dxa"/>
          </w:tcPr>
          <w:p w:rsidR="00F11E8F" w:rsidRPr="00B4600B" w:rsidRDefault="00F11E8F" w:rsidP="008535B8">
            <w:pPr>
              <w:pStyle w:val="TAH"/>
              <w:rPr>
                <w:ins w:id="305" w:author="cmcc" w:date="2021-08-04T17:53:00Z"/>
              </w:rPr>
            </w:pPr>
            <w:ins w:id="306" w:author="cmcc" w:date="2021-08-04T17:53:00Z">
              <w:r w:rsidRPr="00B4600B">
                <w:t>Comment</w:t>
              </w:r>
            </w:ins>
          </w:p>
        </w:tc>
        <w:tc>
          <w:tcPr>
            <w:tcW w:w="1559" w:type="dxa"/>
          </w:tcPr>
          <w:p w:rsidR="00F11E8F" w:rsidRPr="00B4600B" w:rsidRDefault="00F11E8F" w:rsidP="008535B8">
            <w:pPr>
              <w:pStyle w:val="TAH"/>
              <w:rPr>
                <w:ins w:id="307" w:author="cmcc" w:date="2021-08-04T17:53:00Z"/>
              </w:rPr>
            </w:pPr>
            <w:ins w:id="308" w:author="cmcc" w:date="2021-08-04T17:53:00Z">
              <w:r w:rsidRPr="00B4600B">
                <w:t>Condition</w:t>
              </w:r>
            </w:ins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09" w:author="cmcc" w:date="2021-08-04T17:53:00Z"/>
        </w:trPr>
        <w:tc>
          <w:tcPr>
            <w:tcW w:w="4535" w:type="dxa"/>
            <w:gridSpan w:val="2"/>
          </w:tcPr>
          <w:p w:rsidR="00F11E8F" w:rsidRPr="00F63348" w:rsidRDefault="00F11E8F" w:rsidP="008535B8">
            <w:pPr>
              <w:pStyle w:val="TAL"/>
              <w:rPr>
                <w:ins w:id="310" w:author="cmcc" w:date="2021-08-04T17:53:00Z"/>
                <w:lang w:eastAsia="zh-CN"/>
              </w:rPr>
            </w:pPr>
            <w:ins w:id="311" w:author="cmcc" w:date="2021-08-04T17:53:00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 w:rsidR="00F11E8F" w:rsidRPr="009C3AB6" w:rsidRDefault="00F11E8F" w:rsidP="008535B8">
            <w:pPr>
              <w:pStyle w:val="TAL"/>
              <w:rPr>
                <w:ins w:id="312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13" w:author="cmcc" w:date="2021-08-04T17:53:00Z"/>
              </w:rPr>
            </w:pPr>
          </w:p>
        </w:tc>
        <w:tc>
          <w:tcPr>
            <w:tcW w:w="1559" w:type="dxa"/>
          </w:tcPr>
          <w:p w:rsidR="00F11E8F" w:rsidRPr="00C67202" w:rsidRDefault="00F11E8F" w:rsidP="008535B8">
            <w:pPr>
              <w:pStyle w:val="TAL"/>
              <w:rPr>
                <w:ins w:id="314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15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16" w:author="cmcc" w:date="2021-08-04T17:53:00Z"/>
                <w:lang w:eastAsia="zh-CN"/>
              </w:rPr>
            </w:pPr>
            <w:ins w:id="317" w:author="cmcc" w:date="2021-08-04T17:5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:rsidR="00F11E8F" w:rsidRPr="009C3AB6" w:rsidRDefault="00F11E8F" w:rsidP="008535B8">
            <w:pPr>
              <w:pStyle w:val="TAL"/>
              <w:rPr>
                <w:ins w:id="318" w:author="cmcc" w:date="2021-08-04T17:53:00Z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19" w:author="cmcc" w:date="2021-08-04T17:53:00Z"/>
              </w:rPr>
            </w:pPr>
          </w:p>
        </w:tc>
        <w:tc>
          <w:tcPr>
            <w:tcW w:w="1559" w:type="dxa"/>
          </w:tcPr>
          <w:p w:rsidR="00F11E8F" w:rsidRPr="00C67202" w:rsidRDefault="00F11E8F" w:rsidP="008535B8">
            <w:pPr>
              <w:pStyle w:val="TAL"/>
              <w:rPr>
                <w:ins w:id="320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21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22" w:author="cmcc" w:date="2021-08-04T17:53:00Z"/>
                <w:lang w:eastAsia="zh-CN"/>
              </w:rPr>
            </w:pPr>
            <w:ins w:id="323" w:author="cmcc" w:date="2021-08-04T17:5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 w:rsidR="00F11E8F" w:rsidRPr="009C3AB6" w:rsidRDefault="00F11E8F" w:rsidP="008535B8">
            <w:pPr>
              <w:pStyle w:val="TAL"/>
              <w:rPr>
                <w:ins w:id="324" w:author="cmcc" w:date="2021-08-04T17:53:00Z"/>
              </w:rPr>
            </w:pPr>
            <w:ins w:id="325" w:author="cmcc" w:date="2021-08-04T17:5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26" w:author="cmcc" w:date="2021-08-04T17:53:00Z"/>
              </w:rPr>
            </w:pPr>
          </w:p>
        </w:tc>
        <w:tc>
          <w:tcPr>
            <w:tcW w:w="1559" w:type="dxa"/>
          </w:tcPr>
          <w:p w:rsidR="00F11E8F" w:rsidRPr="00C67202" w:rsidRDefault="00F11E8F" w:rsidP="008535B8">
            <w:pPr>
              <w:pStyle w:val="TAL"/>
              <w:rPr>
                <w:ins w:id="327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28" w:author="cmcc" w:date="2021-08-04T17:53:00Z"/>
        </w:trPr>
        <w:tc>
          <w:tcPr>
            <w:tcW w:w="4535" w:type="dxa"/>
            <w:gridSpan w:val="2"/>
          </w:tcPr>
          <w:p w:rsidR="00F11E8F" w:rsidRPr="00D35247" w:rsidRDefault="00F11E8F" w:rsidP="008535B8">
            <w:pPr>
              <w:pStyle w:val="TAL"/>
              <w:rPr>
                <w:ins w:id="329" w:author="cmcc" w:date="2021-08-04T17:53:00Z"/>
                <w:lang w:eastAsia="zh-CN"/>
              </w:rPr>
            </w:pPr>
            <w:ins w:id="330" w:author="cmcc" w:date="2021-08-04T17:5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331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32" w:author="cmcc" w:date="2021-08-04T17:53:00Z"/>
              </w:rPr>
            </w:pPr>
          </w:p>
        </w:tc>
        <w:tc>
          <w:tcPr>
            <w:tcW w:w="1559" w:type="dxa"/>
          </w:tcPr>
          <w:p w:rsidR="00F11E8F" w:rsidRPr="00C67202" w:rsidRDefault="00F11E8F" w:rsidP="008535B8">
            <w:pPr>
              <w:pStyle w:val="TAL"/>
              <w:rPr>
                <w:ins w:id="333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34" w:author="cmcc" w:date="2021-08-04T17:53:00Z"/>
        </w:trPr>
        <w:tc>
          <w:tcPr>
            <w:tcW w:w="4535" w:type="dxa"/>
            <w:gridSpan w:val="2"/>
          </w:tcPr>
          <w:p w:rsidR="00F11E8F" w:rsidRPr="00D35247" w:rsidRDefault="00F11E8F" w:rsidP="008535B8">
            <w:pPr>
              <w:pStyle w:val="TAL"/>
              <w:rPr>
                <w:ins w:id="335" w:author="cmcc" w:date="2021-08-04T17:53:00Z"/>
                <w:lang w:eastAsia="zh-CN"/>
              </w:rPr>
            </w:pPr>
            <w:ins w:id="336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337" w:author="cmcc" w:date="2021-08-04T17:53:00Z"/>
                <w:lang w:eastAsia="zh-CN"/>
              </w:rPr>
            </w:pPr>
            <w:ins w:id="338" w:author="cmcc" w:date="2021-08-04T17:53:00Z">
              <w:r w:rsidRPr="00D35247">
                <w:rPr>
                  <w:lang w:eastAsia="zh-CN"/>
                </w:rPr>
                <w:t>‘10001000’</w:t>
              </w:r>
              <w:r w:rsidRPr="00D35247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39" w:author="cmcc" w:date="2021-08-04T17:53:00Z"/>
              </w:rPr>
            </w:pPr>
          </w:p>
        </w:tc>
        <w:tc>
          <w:tcPr>
            <w:tcW w:w="1559" w:type="dxa"/>
          </w:tcPr>
          <w:p w:rsidR="00F11E8F" w:rsidRPr="00C67202" w:rsidRDefault="00F11E8F" w:rsidP="008535B8">
            <w:pPr>
              <w:pStyle w:val="TAL"/>
              <w:rPr>
                <w:ins w:id="340" w:author="cmcc" w:date="2021-08-04T17:53:00Z"/>
              </w:rPr>
            </w:pPr>
            <w:ins w:id="341" w:author="cmcc" w:date="2021-08-04T17:53:00Z">
              <w:r w:rsidRPr="00D35247">
                <w:rPr>
                  <w:rFonts w:hint="eastAsia"/>
                  <w:lang w:eastAsia="zh-CN"/>
                </w:rPr>
                <w:t>DNN Type</w:t>
              </w:r>
            </w:ins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42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43" w:author="cmcc" w:date="2021-08-04T17:53:00Z"/>
                <w:lang w:eastAsia="zh-CN"/>
              </w:rPr>
            </w:pPr>
            <w:ins w:id="344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rFonts w:hint="eastAsia"/>
                  <w:lang w:eastAsia="zh-CN"/>
                </w:rPr>
                <w:t>T</w:t>
              </w:r>
              <w:r w:rsidRPr="00D35247"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345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46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47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48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49" w:author="cmcc" w:date="2021-08-04T17:53:00Z"/>
                <w:lang w:eastAsia="zh-CN"/>
              </w:rPr>
            </w:pPr>
            <w:ins w:id="350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F11E8F" w:rsidRPr="00FC2501" w:rsidRDefault="00F11E8F" w:rsidP="008535B8">
            <w:pPr>
              <w:pStyle w:val="TAL"/>
              <w:rPr>
                <w:ins w:id="351" w:author="cmcc" w:date="2021-08-04T17:53:00Z"/>
                <w:highlight w:val="yellow"/>
                <w:lang w:eastAsia="zh-CN"/>
              </w:rPr>
            </w:pPr>
            <w:ins w:id="352" w:author="cmcc" w:date="2021-08-04T17:53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53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54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55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56" w:author="cmcc" w:date="2021-08-04T17:53:00Z"/>
                <w:lang w:eastAsia="zh-CN"/>
              </w:rPr>
            </w:pPr>
            <w:ins w:id="357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F11E8F" w:rsidRPr="00FC2501" w:rsidRDefault="00F11E8F" w:rsidP="008535B8">
            <w:pPr>
              <w:pStyle w:val="TAL"/>
              <w:rPr>
                <w:ins w:id="358" w:author="cmcc" w:date="2021-08-04T17:53:00Z"/>
                <w:highlight w:val="yellow"/>
                <w:lang w:eastAsia="zh-CN"/>
              </w:rPr>
            </w:pPr>
            <w:ins w:id="359" w:author="cmcc" w:date="2021-08-04T17:53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  <w:r w:rsidRPr="00FC250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60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61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62" w:author="cmcc" w:date="2021-08-04T17:53:00Z"/>
        </w:trPr>
        <w:tc>
          <w:tcPr>
            <w:tcW w:w="4535" w:type="dxa"/>
            <w:gridSpan w:val="2"/>
          </w:tcPr>
          <w:p w:rsidR="00F11E8F" w:rsidRPr="00D35247" w:rsidRDefault="00F11E8F" w:rsidP="008535B8">
            <w:pPr>
              <w:pStyle w:val="TAL"/>
              <w:rPr>
                <w:ins w:id="363" w:author="cmcc" w:date="2021-08-04T17:53:00Z"/>
                <w:lang w:eastAsia="zh-CN"/>
              </w:rPr>
            </w:pPr>
            <w:ins w:id="364" w:author="cmcc" w:date="2021-08-04T17:5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 w:rsidR="00F11E8F" w:rsidRPr="00FF48DD" w:rsidRDefault="00F11E8F" w:rsidP="008535B8">
            <w:pPr>
              <w:pStyle w:val="TAL"/>
              <w:rPr>
                <w:ins w:id="365" w:author="cmcc" w:date="2021-08-04T17:53:00Z"/>
                <w:szCs w:val="18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66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67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68" w:author="cmcc" w:date="2021-08-04T17:53:00Z"/>
        </w:trPr>
        <w:tc>
          <w:tcPr>
            <w:tcW w:w="4535" w:type="dxa"/>
            <w:gridSpan w:val="2"/>
          </w:tcPr>
          <w:p w:rsidR="00F11E8F" w:rsidRPr="00D35247" w:rsidRDefault="00F11E8F" w:rsidP="008535B8">
            <w:pPr>
              <w:pStyle w:val="TAL"/>
              <w:rPr>
                <w:ins w:id="369" w:author="cmcc" w:date="2021-08-04T17:53:00Z"/>
                <w:lang w:eastAsia="zh-CN"/>
              </w:rPr>
            </w:pPr>
            <w:ins w:id="370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>Route selection descriptor 1</w:t>
              </w:r>
            </w:ins>
          </w:p>
        </w:tc>
        <w:tc>
          <w:tcPr>
            <w:tcW w:w="2267" w:type="dxa"/>
          </w:tcPr>
          <w:p w:rsidR="00F11E8F" w:rsidRPr="00FF48DD" w:rsidRDefault="00F11E8F" w:rsidP="008535B8">
            <w:pPr>
              <w:pStyle w:val="TAL"/>
              <w:rPr>
                <w:ins w:id="371" w:author="cmcc" w:date="2021-08-04T17:53:00Z"/>
                <w:szCs w:val="18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72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73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74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75" w:author="cmcc" w:date="2021-08-04T17:53:00Z"/>
                <w:lang w:eastAsia="zh-CN"/>
              </w:rPr>
            </w:pPr>
            <w:ins w:id="376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377" w:author="cmcc" w:date="2021-08-04T17:53:00Z"/>
                <w:lang w:eastAsia="zh-CN"/>
              </w:rPr>
            </w:pPr>
            <w:ins w:id="378" w:author="cmcc" w:date="2021-08-04T17:5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79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80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81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82" w:author="cmcc" w:date="2021-08-04T17:53:00Z"/>
                <w:lang w:eastAsia="zh-CN"/>
              </w:rPr>
            </w:pPr>
            <w:ins w:id="383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384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85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86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87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88" w:author="cmcc" w:date="2021-08-04T17:53:00Z"/>
                <w:lang w:eastAsia="zh-CN"/>
              </w:rPr>
            </w:pPr>
            <w:ins w:id="389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390" w:author="cmcc" w:date="2021-08-04T17:53:00Z"/>
                <w:lang w:eastAsia="zh-CN"/>
              </w:rPr>
            </w:pPr>
            <w:ins w:id="391" w:author="cmcc" w:date="2021-08-04T17:53:00Z">
              <w:r w:rsidRPr="00D35247">
                <w:t>‘00000010’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92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393" w:author="cmcc" w:date="2021-08-04T17:53:00Z"/>
              </w:rPr>
            </w:pPr>
            <w:ins w:id="394" w:author="cmcc" w:date="2021-08-04T17:53:00Z">
              <w:r w:rsidRPr="002A12F4">
                <w:t>S-NSSAI type</w:t>
              </w:r>
            </w:ins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395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396" w:author="cmcc" w:date="2021-08-04T17:53:00Z"/>
                <w:lang w:eastAsia="zh-CN"/>
              </w:rPr>
            </w:pPr>
            <w:ins w:id="397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398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399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00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01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02" w:author="cmcc" w:date="2021-08-04T17:53:00Z"/>
                <w:lang w:eastAsia="zh-CN"/>
              </w:rPr>
            </w:pPr>
            <w:ins w:id="403" w:author="cmcc" w:date="2021-08-04T17:53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rPr>
                  <w:rFonts w:hint="eastAsia"/>
                </w:rPr>
                <w:t xml:space="preserve"> </w:t>
              </w:r>
              <w:r w:rsidRPr="00D35247">
                <w:t>Length of S-NSSAI contents</w:t>
              </w:r>
            </w:ins>
          </w:p>
        </w:tc>
        <w:tc>
          <w:tcPr>
            <w:tcW w:w="2267" w:type="dxa"/>
          </w:tcPr>
          <w:p w:rsidR="00F11E8F" w:rsidRPr="005A6621" w:rsidRDefault="00F11E8F" w:rsidP="008535B8">
            <w:pPr>
              <w:pStyle w:val="TAL"/>
              <w:rPr>
                <w:ins w:id="404" w:author="cmcc" w:date="2021-08-04T17:53:00Z"/>
                <w:highlight w:val="yellow"/>
                <w:lang w:eastAsia="zh-CN"/>
              </w:rPr>
            </w:pPr>
            <w:ins w:id="405" w:author="cmcc" w:date="2021-08-04T17:5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06" w:author="cmcc" w:date="2021-08-04T17:53:00Z"/>
              </w:rPr>
            </w:pPr>
            <w:ins w:id="407" w:author="cmcc" w:date="2021-08-04T17:5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08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09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10" w:author="cmcc" w:date="2021-08-04T17:53:00Z"/>
                <w:lang w:eastAsia="zh-CN"/>
              </w:rPr>
            </w:pPr>
            <w:ins w:id="411" w:author="cmcc" w:date="2021-08-04T17:53:00Z">
              <w:r w:rsidRPr="00D35247">
                <w:t xml:space="preserve">    </w:t>
              </w:r>
              <w:r w:rsidRPr="00D35247">
                <w:rPr>
                  <w:rFonts w:hint="eastAsia"/>
                </w:rPr>
                <w:t xml:space="preserve">        </w:t>
              </w:r>
              <w:r w:rsidRPr="00D3524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SST</w:t>
              </w:r>
            </w:ins>
          </w:p>
        </w:tc>
        <w:tc>
          <w:tcPr>
            <w:tcW w:w="2267" w:type="dxa"/>
          </w:tcPr>
          <w:p w:rsidR="00F11E8F" w:rsidRPr="00CF049E" w:rsidRDefault="00F11E8F" w:rsidP="008535B8">
            <w:pPr>
              <w:pStyle w:val="TAL"/>
              <w:rPr>
                <w:ins w:id="412" w:author="cmcc" w:date="2021-08-04T17:53:00Z"/>
                <w:highlight w:val="yellow"/>
                <w:lang w:eastAsia="zh-CN"/>
              </w:rPr>
            </w:pPr>
            <w:ins w:id="413" w:author="cmcc" w:date="2021-08-04T17:53:00Z">
              <w:r w:rsidRPr="00AD1411">
                <w:t>‘00000010’B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14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15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16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17" w:author="cmcc" w:date="2021-08-04T17:53:00Z"/>
                <w:lang w:eastAsia="zh-CN"/>
              </w:rPr>
            </w:pPr>
            <w:ins w:id="418" w:author="cmcc" w:date="2021-08-04T17:53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SD</w:t>
              </w:r>
            </w:ins>
          </w:p>
        </w:tc>
        <w:tc>
          <w:tcPr>
            <w:tcW w:w="2267" w:type="dxa"/>
          </w:tcPr>
          <w:p w:rsidR="00F11E8F" w:rsidRPr="00CF049E" w:rsidRDefault="00F11E8F" w:rsidP="008535B8">
            <w:pPr>
              <w:pStyle w:val="TAL"/>
              <w:rPr>
                <w:ins w:id="419" w:author="cmcc" w:date="2021-08-04T17:53:00Z"/>
                <w:highlight w:val="yellow"/>
                <w:lang w:eastAsia="zh-CN"/>
              </w:rPr>
            </w:pPr>
            <w:ins w:id="420" w:author="cmcc" w:date="2021-08-04T17:53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21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22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23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24" w:author="cmcc" w:date="2021-08-04T17:53:00Z"/>
                <w:lang w:eastAsia="zh-CN"/>
              </w:rPr>
            </w:pPr>
            <w:ins w:id="425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 xml:space="preserve">Route selection descriptor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426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27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28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29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30" w:author="cmcc" w:date="2021-08-04T17:53:00Z"/>
                <w:lang w:eastAsia="zh-CN"/>
              </w:rPr>
            </w:pPr>
            <w:ins w:id="431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432" w:author="cmcc" w:date="2021-08-04T17:53:00Z"/>
                <w:lang w:eastAsia="zh-CN"/>
              </w:rPr>
            </w:pPr>
            <w:ins w:id="433" w:author="cmcc" w:date="2021-08-04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34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35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36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37" w:author="cmcc" w:date="2021-08-04T17:53:00Z"/>
                <w:lang w:eastAsia="zh-CN"/>
              </w:rPr>
            </w:pPr>
            <w:ins w:id="438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439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40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41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42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43" w:author="cmcc" w:date="2021-08-04T17:53:00Z"/>
                <w:lang w:eastAsia="zh-CN"/>
              </w:rPr>
            </w:pPr>
            <w:ins w:id="444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445" w:author="cmcc" w:date="2021-08-04T17:53:00Z"/>
                <w:lang w:eastAsia="zh-CN"/>
              </w:rPr>
            </w:pPr>
            <w:ins w:id="446" w:author="cmcc" w:date="2021-08-04T17:53:00Z">
              <w:r>
                <w:rPr>
                  <w:lang w:eastAsia="zh-CN"/>
                </w:rPr>
                <w:t>‘</w:t>
              </w:r>
              <w:r>
                <w:t>00000</w:t>
              </w:r>
              <w:r w:rsidRPr="002A12F4">
                <w:t>1</w:t>
              </w:r>
              <w:r>
                <w:t>0</w:t>
              </w:r>
              <w:r w:rsidRPr="002A12F4"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47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48" w:author="cmcc" w:date="2021-08-04T17:53:00Z"/>
              </w:rPr>
            </w:pPr>
            <w:ins w:id="449" w:author="cmcc" w:date="2021-08-04T17:53:00Z">
              <w:r w:rsidRPr="002A12F4">
                <w:t>DNN type</w:t>
              </w:r>
            </w:ins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50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51" w:author="cmcc" w:date="2021-08-04T17:53:00Z"/>
                <w:lang w:eastAsia="zh-CN"/>
              </w:rPr>
            </w:pPr>
            <w:ins w:id="452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453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54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55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56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57" w:author="cmcc" w:date="2021-08-04T17:53:00Z"/>
                <w:lang w:eastAsia="zh-CN"/>
              </w:rPr>
            </w:pPr>
            <w:ins w:id="458" w:author="cmcc" w:date="2021-08-04T17:53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F11E8F" w:rsidRPr="00C16476" w:rsidRDefault="00F11E8F" w:rsidP="008535B8">
            <w:pPr>
              <w:pStyle w:val="TAL"/>
              <w:rPr>
                <w:ins w:id="459" w:author="cmcc" w:date="2021-08-04T17:53:00Z"/>
                <w:highlight w:val="yellow"/>
                <w:lang w:eastAsia="zh-CN"/>
              </w:rPr>
            </w:pPr>
            <w:ins w:id="460" w:author="cmcc" w:date="2021-08-04T17:53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61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62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63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64" w:author="cmcc" w:date="2021-08-04T17:53:00Z"/>
                <w:lang w:eastAsia="zh-CN"/>
              </w:rPr>
            </w:pPr>
            <w:ins w:id="465" w:author="cmcc" w:date="2021-08-04T17:53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F11E8F" w:rsidRPr="00C16476" w:rsidRDefault="00F11E8F" w:rsidP="008535B8">
            <w:pPr>
              <w:pStyle w:val="TAL"/>
              <w:rPr>
                <w:ins w:id="466" w:author="cmcc" w:date="2021-08-04T17:53:00Z"/>
                <w:highlight w:val="yellow"/>
                <w:lang w:eastAsia="zh-CN"/>
              </w:rPr>
            </w:pPr>
            <w:ins w:id="467" w:author="cmcc" w:date="2021-08-04T17:53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68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69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70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71" w:author="cmcc" w:date="2021-08-04T17:53:00Z"/>
                <w:lang w:eastAsia="zh-CN"/>
              </w:rPr>
            </w:pPr>
            <w:ins w:id="472" w:author="cmcc" w:date="2021-08-04T17:5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2267" w:type="dxa"/>
          </w:tcPr>
          <w:p w:rsidR="00F11E8F" w:rsidRPr="00C16476" w:rsidRDefault="00F11E8F" w:rsidP="008535B8">
            <w:pPr>
              <w:pStyle w:val="TAL"/>
              <w:rPr>
                <w:ins w:id="473" w:author="cmcc" w:date="2021-08-04T17:53:00Z"/>
                <w:highlight w:val="yellow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74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75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76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77" w:author="cmcc" w:date="2021-08-04T17:53:00Z"/>
                <w:lang w:eastAsia="zh-CN"/>
              </w:rPr>
            </w:pPr>
            <w:ins w:id="478" w:author="cmcc" w:date="2021-08-04T17:5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 w:rsidR="00F11E8F" w:rsidRPr="00C16476" w:rsidRDefault="00F11E8F" w:rsidP="008535B8">
            <w:pPr>
              <w:pStyle w:val="TAL"/>
              <w:rPr>
                <w:ins w:id="479" w:author="cmcc" w:date="2021-08-04T17:53:00Z"/>
                <w:highlight w:val="yellow"/>
                <w:lang w:eastAsia="zh-CN"/>
              </w:rPr>
            </w:pPr>
            <w:ins w:id="480" w:author="cmcc" w:date="2021-08-04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81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82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83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84" w:author="cmcc" w:date="2021-08-04T17:53:00Z"/>
                <w:lang w:eastAsia="zh-CN"/>
              </w:rPr>
            </w:pPr>
            <w:ins w:id="485" w:author="cmcc" w:date="2021-08-04T17:5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486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87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88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89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90" w:author="cmcc" w:date="2021-08-04T17:53:00Z"/>
                <w:lang w:eastAsia="zh-CN"/>
              </w:rPr>
            </w:pPr>
            <w:ins w:id="491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492" w:author="cmcc" w:date="2021-08-04T17:53:00Z"/>
                <w:lang w:eastAsia="zh-CN"/>
              </w:rPr>
            </w:pPr>
            <w:ins w:id="493" w:author="cmcc" w:date="2021-08-04T17:53:00Z">
              <w:r>
                <w:rPr>
                  <w:lang w:eastAsia="zh-CN"/>
                </w:rPr>
                <w:t>‘</w:t>
              </w:r>
              <w:r>
                <w:t>10100000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494" w:author="cmcc" w:date="2021-08-04T17:53:00Z"/>
              </w:rPr>
            </w:pPr>
          </w:p>
        </w:tc>
        <w:tc>
          <w:tcPr>
            <w:tcW w:w="1559" w:type="dxa"/>
          </w:tcPr>
          <w:p w:rsidR="00F11E8F" w:rsidRDefault="00F11E8F" w:rsidP="008535B8">
            <w:pPr>
              <w:pStyle w:val="TAL"/>
              <w:rPr>
                <w:ins w:id="495" w:author="cmcc" w:date="2021-08-04T17:53:00Z"/>
              </w:rPr>
            </w:pPr>
            <w:ins w:id="496" w:author="cmcc" w:date="2021-08-04T17:53:00Z">
              <w:r>
                <w:t>OS App Id type</w:t>
              </w:r>
            </w:ins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497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498" w:author="cmcc" w:date="2021-08-04T17:53:00Z"/>
                <w:lang w:eastAsia="zh-CN"/>
              </w:rPr>
            </w:pPr>
            <w:ins w:id="499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rFonts w:hint="eastAsia"/>
                  <w:lang w:eastAsia="zh-CN"/>
                </w:rPr>
                <w:t>T</w:t>
              </w:r>
              <w:r w:rsidRPr="00D35247"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 w:rsidR="00F11E8F" w:rsidRPr="00D35247" w:rsidRDefault="00F11E8F" w:rsidP="008535B8">
            <w:pPr>
              <w:pStyle w:val="TAL"/>
              <w:rPr>
                <w:ins w:id="500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01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02" w:author="cmcc" w:date="2021-08-04T17:53:00Z"/>
                <w:lang w:eastAsia="zh-CN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03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04" w:author="cmcc" w:date="2021-08-04T17:53:00Z"/>
                <w:lang w:eastAsia="zh-CN"/>
              </w:rPr>
            </w:pPr>
            <w:ins w:id="505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OS App Id length</w:t>
              </w:r>
            </w:ins>
          </w:p>
        </w:tc>
        <w:tc>
          <w:tcPr>
            <w:tcW w:w="2267" w:type="dxa"/>
          </w:tcPr>
          <w:p w:rsidR="00F11E8F" w:rsidRPr="00FC2501" w:rsidRDefault="00F11E8F" w:rsidP="008535B8">
            <w:pPr>
              <w:pStyle w:val="TAL"/>
              <w:rPr>
                <w:ins w:id="506" w:author="cmcc" w:date="2021-08-04T17:53:00Z"/>
                <w:highlight w:val="yellow"/>
                <w:lang w:eastAsia="zh-CN"/>
              </w:rPr>
            </w:pPr>
            <w:ins w:id="507" w:author="cmcc" w:date="2021-08-04T17:53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OS App Id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08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09" w:author="cmcc" w:date="2021-08-04T17:53:00Z"/>
                <w:lang w:eastAsia="zh-CN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10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11" w:author="cmcc" w:date="2021-08-04T17:53:00Z"/>
                <w:lang w:eastAsia="zh-CN"/>
              </w:rPr>
            </w:pPr>
            <w:ins w:id="512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OS App Id</w:t>
              </w:r>
            </w:ins>
          </w:p>
        </w:tc>
        <w:tc>
          <w:tcPr>
            <w:tcW w:w="2267" w:type="dxa"/>
          </w:tcPr>
          <w:p w:rsidR="00F11E8F" w:rsidRPr="00FC2501" w:rsidRDefault="00F11E8F" w:rsidP="008535B8">
            <w:pPr>
              <w:pStyle w:val="TAL"/>
              <w:rPr>
                <w:ins w:id="513" w:author="cmcc" w:date="2021-08-04T17:53:00Z"/>
                <w:highlight w:val="yellow"/>
                <w:lang w:eastAsia="zh-CN"/>
              </w:rPr>
            </w:pPr>
            <w:ins w:id="514" w:author="cmcc" w:date="2021-08-04T17:53:00Z">
              <w:r>
                <w:rPr>
                  <w:rFonts w:hint="eastAsia"/>
                  <w:lang w:eastAsia="zh-CN"/>
                </w:rPr>
                <w:t>pc_OS_App_ID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15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16" w:author="cmcc" w:date="2021-08-04T17:53:00Z"/>
                <w:lang w:eastAsia="zh-CN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17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18" w:author="cmcc" w:date="2021-08-04T17:53:00Z"/>
                <w:lang w:eastAsia="zh-CN"/>
              </w:rPr>
            </w:pPr>
            <w:ins w:id="519" w:author="cmcc" w:date="2021-08-04T17:5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20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21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22" w:author="cmcc" w:date="2021-08-04T17:53:00Z"/>
                <w:lang w:eastAsia="zh-CN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23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24" w:author="cmcc" w:date="2021-08-04T17:53:00Z"/>
                <w:lang w:eastAsia="zh-CN"/>
              </w:rPr>
            </w:pPr>
            <w:ins w:id="525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>Route selection descriptor 1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26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27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28" w:author="cmcc" w:date="2021-08-04T17:53:00Z"/>
                <w:lang w:eastAsia="zh-CN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29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30" w:author="cmcc" w:date="2021-08-04T17:53:00Z"/>
                <w:lang w:eastAsia="zh-CN"/>
              </w:rPr>
            </w:pPr>
            <w:ins w:id="531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32" w:author="cmcc" w:date="2021-08-04T17:53:00Z"/>
                <w:lang w:eastAsia="zh-CN"/>
              </w:rPr>
            </w:pPr>
            <w:ins w:id="533" w:author="cmcc" w:date="2021-08-04T17:5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34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35" w:author="cmcc" w:date="2021-08-04T17:53:00Z"/>
                <w:lang w:eastAsia="zh-CN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36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37" w:author="cmcc" w:date="2021-08-04T17:53:00Z"/>
                <w:lang w:eastAsia="zh-CN"/>
              </w:rPr>
            </w:pPr>
            <w:ins w:id="538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39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40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41" w:author="cmcc" w:date="2021-08-04T17:53:00Z"/>
                <w:lang w:eastAsia="zh-CN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42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43" w:author="cmcc" w:date="2021-08-04T17:53:00Z"/>
                <w:lang w:eastAsia="zh-CN"/>
              </w:rPr>
            </w:pPr>
            <w:ins w:id="544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45" w:author="cmcc" w:date="2021-08-04T17:53:00Z"/>
                <w:lang w:eastAsia="zh-CN"/>
              </w:rPr>
            </w:pPr>
            <w:ins w:id="546" w:author="cmcc" w:date="2021-08-04T17:53:00Z">
              <w:r w:rsidRPr="00D35247">
                <w:t>‘00000010’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47" w:author="cmcc" w:date="2021-08-04T17:53:00Z"/>
              </w:rPr>
            </w:pPr>
          </w:p>
        </w:tc>
        <w:tc>
          <w:tcPr>
            <w:tcW w:w="1559" w:type="dxa"/>
          </w:tcPr>
          <w:p w:rsidR="00F11E8F" w:rsidRPr="00D35247" w:rsidRDefault="00F11E8F" w:rsidP="008535B8">
            <w:pPr>
              <w:pStyle w:val="TAL"/>
              <w:rPr>
                <w:ins w:id="548" w:author="cmcc" w:date="2021-08-04T17:53:00Z"/>
                <w:lang w:eastAsia="zh-CN"/>
              </w:rPr>
            </w:pPr>
            <w:ins w:id="549" w:author="cmcc" w:date="2021-08-04T17:53:00Z">
              <w:r w:rsidRPr="002A12F4">
                <w:t>S-NSSAI type</w:t>
              </w:r>
            </w:ins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50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51" w:author="cmcc" w:date="2021-08-04T17:53:00Z"/>
                <w:lang w:eastAsia="zh-CN"/>
              </w:rPr>
            </w:pPr>
            <w:ins w:id="552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F11E8F" w:rsidRPr="00D35247" w:rsidRDefault="00F11E8F" w:rsidP="008535B8">
            <w:pPr>
              <w:pStyle w:val="TAL"/>
              <w:rPr>
                <w:ins w:id="553" w:author="cmcc" w:date="2021-08-04T17:53:00Z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54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555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56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57" w:author="cmcc" w:date="2021-08-04T17:53:00Z"/>
                <w:lang w:eastAsia="zh-CN"/>
              </w:rPr>
            </w:pPr>
            <w:ins w:id="558" w:author="cmcc" w:date="2021-08-04T17:53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rPr>
                  <w:rFonts w:hint="eastAsia"/>
                </w:rPr>
                <w:t xml:space="preserve"> </w:t>
              </w:r>
              <w:r w:rsidRPr="00D35247">
                <w:t>Length of S-NSSAI contents</w:t>
              </w:r>
            </w:ins>
          </w:p>
        </w:tc>
        <w:tc>
          <w:tcPr>
            <w:tcW w:w="2267" w:type="dxa"/>
          </w:tcPr>
          <w:p w:rsidR="00F11E8F" w:rsidRPr="00D35247" w:rsidRDefault="00F11E8F" w:rsidP="008535B8">
            <w:pPr>
              <w:pStyle w:val="TAL"/>
              <w:rPr>
                <w:ins w:id="559" w:author="cmcc" w:date="2021-08-04T17:53:00Z"/>
              </w:rPr>
            </w:pPr>
            <w:ins w:id="560" w:author="cmcc" w:date="2021-08-04T17:5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61" w:author="cmcc" w:date="2021-08-04T17:53:00Z"/>
              </w:rPr>
            </w:pPr>
            <w:ins w:id="562" w:author="cmcc" w:date="2021-08-04T17:5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563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64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65" w:author="cmcc" w:date="2021-08-04T17:53:00Z"/>
                <w:lang w:eastAsia="zh-CN"/>
              </w:rPr>
            </w:pPr>
            <w:ins w:id="566" w:author="cmcc" w:date="2021-08-04T17:53:00Z">
              <w:r w:rsidRPr="00D35247">
                <w:t xml:space="preserve">    </w:t>
              </w:r>
              <w:r w:rsidRPr="00D35247">
                <w:rPr>
                  <w:rFonts w:hint="eastAsia"/>
                </w:rPr>
                <w:t xml:space="preserve">        </w:t>
              </w:r>
              <w:r w:rsidRPr="00D3524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SST</w:t>
              </w:r>
            </w:ins>
          </w:p>
        </w:tc>
        <w:tc>
          <w:tcPr>
            <w:tcW w:w="2267" w:type="dxa"/>
          </w:tcPr>
          <w:p w:rsidR="00F11E8F" w:rsidRPr="00D35247" w:rsidRDefault="00F11E8F" w:rsidP="008535B8">
            <w:pPr>
              <w:pStyle w:val="TAL"/>
              <w:rPr>
                <w:ins w:id="567" w:author="cmcc" w:date="2021-08-04T17:53:00Z"/>
              </w:rPr>
            </w:pPr>
            <w:ins w:id="568" w:author="cmcc" w:date="2021-08-04T17:53:00Z">
              <w:r w:rsidRPr="00AD1411">
                <w:t>‘00000010’B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69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570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71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72" w:author="cmcc" w:date="2021-08-04T17:53:00Z"/>
                <w:lang w:eastAsia="zh-CN"/>
              </w:rPr>
            </w:pPr>
            <w:ins w:id="573" w:author="cmcc" w:date="2021-08-04T17:53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SD</w:t>
              </w:r>
            </w:ins>
          </w:p>
        </w:tc>
        <w:tc>
          <w:tcPr>
            <w:tcW w:w="2267" w:type="dxa"/>
          </w:tcPr>
          <w:p w:rsidR="00F11E8F" w:rsidRPr="00D35247" w:rsidRDefault="00F11E8F" w:rsidP="008535B8">
            <w:pPr>
              <w:pStyle w:val="TAL"/>
              <w:rPr>
                <w:ins w:id="574" w:author="cmcc" w:date="2021-08-04T17:53:00Z"/>
                <w:lang w:eastAsia="zh-CN"/>
              </w:rPr>
            </w:pPr>
            <w:ins w:id="575" w:author="cmcc" w:date="2021-08-04T17:53:00Z">
              <w:r w:rsidRPr="00D35247">
                <w:rPr>
                  <w:rFonts w:hint="eastAsia"/>
                </w:rPr>
                <w:t>0x00000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76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577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78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79" w:author="cmcc" w:date="2021-08-04T17:53:00Z"/>
                <w:lang w:eastAsia="zh-CN"/>
              </w:rPr>
            </w:pPr>
            <w:ins w:id="580" w:author="cmcc" w:date="2021-08-04T17:5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 xml:space="preserve">Route selection descriptor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81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82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583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84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85" w:author="cmcc" w:date="2021-08-04T17:53:00Z"/>
                <w:lang w:eastAsia="zh-CN"/>
              </w:rPr>
            </w:pPr>
            <w:ins w:id="586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87" w:author="cmcc" w:date="2021-08-04T17:53:00Z"/>
                <w:lang w:eastAsia="zh-CN"/>
              </w:rPr>
            </w:pPr>
            <w:ins w:id="588" w:author="cmcc" w:date="2021-08-04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89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590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91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92" w:author="cmcc" w:date="2021-08-04T17:53:00Z"/>
                <w:lang w:eastAsia="zh-CN"/>
              </w:rPr>
            </w:pPr>
            <w:ins w:id="593" w:author="cmcc" w:date="2021-08-04T17:5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594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595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596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597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598" w:author="cmcc" w:date="2021-08-04T17:53:00Z"/>
                <w:lang w:eastAsia="zh-CN"/>
              </w:rPr>
            </w:pPr>
            <w:ins w:id="599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600" w:author="cmcc" w:date="2021-08-04T17:53:00Z"/>
                <w:lang w:eastAsia="zh-CN"/>
              </w:rPr>
            </w:pPr>
            <w:ins w:id="601" w:author="cmcc" w:date="2021-08-04T17:53:00Z">
              <w:r>
                <w:rPr>
                  <w:lang w:eastAsia="zh-CN"/>
                </w:rPr>
                <w:t>‘</w:t>
              </w:r>
              <w:r>
                <w:t>00000</w:t>
              </w:r>
              <w:r w:rsidRPr="002A12F4">
                <w:t>1</w:t>
              </w:r>
              <w:r>
                <w:t>0</w:t>
              </w:r>
              <w:r w:rsidRPr="002A12F4"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602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603" w:author="cmcc" w:date="2021-08-04T17:53:00Z"/>
              </w:rPr>
            </w:pPr>
            <w:ins w:id="604" w:author="cmcc" w:date="2021-08-04T17:53:00Z">
              <w:r w:rsidRPr="002A12F4">
                <w:t>DNN type</w:t>
              </w:r>
            </w:ins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605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606" w:author="cmcc" w:date="2021-08-04T17:53:00Z"/>
                <w:lang w:eastAsia="zh-CN"/>
              </w:rPr>
            </w:pPr>
            <w:ins w:id="607" w:author="cmcc" w:date="2021-08-04T17:5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608" w:author="cmcc" w:date="2021-08-04T17:53:00Z"/>
                <w:lang w:eastAsia="zh-CN"/>
              </w:rPr>
            </w:pPr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609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610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611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612" w:author="cmcc" w:date="2021-08-04T17:53:00Z"/>
                <w:lang w:eastAsia="zh-CN"/>
              </w:rPr>
            </w:pPr>
            <w:ins w:id="613" w:author="cmcc" w:date="2021-08-04T17:53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614" w:author="cmcc" w:date="2021-08-04T17:53:00Z"/>
                <w:lang w:eastAsia="zh-CN"/>
              </w:rPr>
            </w:pPr>
            <w:ins w:id="615" w:author="cmcc" w:date="2021-08-04T17:53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616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617" w:author="cmcc" w:date="2021-08-04T17:53:00Z"/>
              </w:rPr>
            </w:pPr>
          </w:p>
        </w:tc>
      </w:tr>
      <w:tr w:rsidR="00F11E8F" w:rsidRPr="00C67202" w:rsidTr="008535B8">
        <w:tblPrEx>
          <w:tblCellMar>
            <w:left w:w="108" w:type="dxa"/>
            <w:right w:w="108" w:type="dxa"/>
          </w:tblCellMar>
        </w:tblPrEx>
        <w:trPr>
          <w:ins w:id="618" w:author="cmcc" w:date="2021-08-04T17:53:00Z"/>
        </w:trPr>
        <w:tc>
          <w:tcPr>
            <w:tcW w:w="4535" w:type="dxa"/>
            <w:gridSpan w:val="2"/>
          </w:tcPr>
          <w:p w:rsidR="00F11E8F" w:rsidRDefault="00F11E8F" w:rsidP="008535B8">
            <w:pPr>
              <w:pStyle w:val="TAL"/>
              <w:rPr>
                <w:ins w:id="619" w:author="cmcc" w:date="2021-08-04T17:53:00Z"/>
                <w:lang w:eastAsia="zh-CN"/>
              </w:rPr>
            </w:pPr>
            <w:ins w:id="620" w:author="cmcc" w:date="2021-08-04T17:53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F11E8F" w:rsidRDefault="00F11E8F" w:rsidP="008535B8">
            <w:pPr>
              <w:pStyle w:val="TAL"/>
              <w:rPr>
                <w:ins w:id="621" w:author="cmcc" w:date="2021-08-04T17:53:00Z"/>
                <w:lang w:eastAsia="zh-CN"/>
              </w:rPr>
            </w:pPr>
            <w:ins w:id="622" w:author="cmcc" w:date="2021-08-04T17:53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 w:rsidR="00F11E8F" w:rsidRPr="00C67202" w:rsidRDefault="00F11E8F" w:rsidP="008535B8">
            <w:pPr>
              <w:pStyle w:val="TAL"/>
              <w:rPr>
                <w:ins w:id="623" w:author="cmcc" w:date="2021-08-04T17:53:00Z"/>
              </w:rPr>
            </w:pPr>
          </w:p>
        </w:tc>
        <w:tc>
          <w:tcPr>
            <w:tcW w:w="1559" w:type="dxa"/>
          </w:tcPr>
          <w:p w:rsidR="00F11E8F" w:rsidRPr="002A12F4" w:rsidRDefault="00F11E8F" w:rsidP="008535B8">
            <w:pPr>
              <w:pStyle w:val="TAL"/>
              <w:rPr>
                <w:ins w:id="624" w:author="cmcc" w:date="2021-08-04T17:53:00Z"/>
              </w:rPr>
            </w:pPr>
          </w:p>
        </w:tc>
      </w:tr>
    </w:tbl>
    <w:p w:rsidR="00D2349A" w:rsidRDefault="00D2349A" w:rsidP="00782EBD">
      <w:pPr>
        <w:pStyle w:val="3"/>
        <w:rPr>
          <w:lang w:eastAsia="zh-CN"/>
        </w:rPr>
      </w:pPr>
    </w:p>
    <w:bookmarkEnd w:id="4"/>
    <w:bookmarkEnd w:id="5"/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5F4" w:rsidRDefault="008645F4">
      <w:r>
        <w:separator/>
      </w:r>
    </w:p>
  </w:endnote>
  <w:endnote w:type="continuationSeparator" w:id="0">
    <w:p w:rsidR="008645F4" w:rsidRDefault="0086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5F4" w:rsidRDefault="008645F4">
      <w:r>
        <w:separator/>
      </w:r>
    </w:p>
  </w:footnote>
  <w:footnote w:type="continuationSeparator" w:id="0">
    <w:p w:rsidR="008645F4" w:rsidRDefault="00864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87625">
      <w:fldChar w:fldCharType="begin"/>
    </w:r>
    <w:r w:rsidR="00374DD4">
      <w:instrText>PAGE</w:instrText>
    </w:r>
    <w:r w:rsidR="00A87625">
      <w:fldChar w:fldCharType="separate"/>
    </w:r>
    <w:r>
      <w:rPr>
        <w:noProof/>
      </w:rPr>
      <w:t>1</w:t>
    </w:r>
    <w:r w:rsidR="00A8762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63FDB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1E599D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E1A36"/>
    <w:rsid w:val="003E510B"/>
    <w:rsid w:val="00410371"/>
    <w:rsid w:val="004242F1"/>
    <w:rsid w:val="00425D59"/>
    <w:rsid w:val="004354BE"/>
    <w:rsid w:val="004401D2"/>
    <w:rsid w:val="004678DB"/>
    <w:rsid w:val="004A0EA8"/>
    <w:rsid w:val="004B75B7"/>
    <w:rsid w:val="004E2142"/>
    <w:rsid w:val="004F7CDF"/>
    <w:rsid w:val="0050243D"/>
    <w:rsid w:val="0051580D"/>
    <w:rsid w:val="005216B8"/>
    <w:rsid w:val="00547111"/>
    <w:rsid w:val="00575E17"/>
    <w:rsid w:val="00592D74"/>
    <w:rsid w:val="005A651E"/>
    <w:rsid w:val="005B55B3"/>
    <w:rsid w:val="005E2C44"/>
    <w:rsid w:val="005E5B7E"/>
    <w:rsid w:val="00611A4C"/>
    <w:rsid w:val="00615D8D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57C"/>
    <w:rsid w:val="008279FA"/>
    <w:rsid w:val="00831EE6"/>
    <w:rsid w:val="008535B8"/>
    <w:rsid w:val="008626E7"/>
    <w:rsid w:val="008645F4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777D9"/>
    <w:rsid w:val="00991B88"/>
    <w:rsid w:val="00996346"/>
    <w:rsid w:val="009A14F5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52D6"/>
    <w:rsid w:val="00A47E70"/>
    <w:rsid w:val="00A50CF0"/>
    <w:rsid w:val="00A51374"/>
    <w:rsid w:val="00A7671C"/>
    <w:rsid w:val="00A87625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387F"/>
    <w:rsid w:val="00D03F9A"/>
    <w:rsid w:val="00D06D51"/>
    <w:rsid w:val="00D15F74"/>
    <w:rsid w:val="00D2349A"/>
    <w:rsid w:val="00D24991"/>
    <w:rsid w:val="00D50255"/>
    <w:rsid w:val="00D66520"/>
    <w:rsid w:val="00DC742E"/>
    <w:rsid w:val="00DD73AA"/>
    <w:rsid w:val="00DE34CF"/>
    <w:rsid w:val="00E13F3D"/>
    <w:rsid w:val="00E1449B"/>
    <w:rsid w:val="00E33801"/>
    <w:rsid w:val="00E34898"/>
    <w:rsid w:val="00E35A61"/>
    <w:rsid w:val="00E4624A"/>
    <w:rsid w:val="00E54E05"/>
    <w:rsid w:val="00EA7314"/>
    <w:rsid w:val="00EB09B7"/>
    <w:rsid w:val="00EE7D7C"/>
    <w:rsid w:val="00F11E8F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a"/>
    <w:rsid w:val="00D2349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table" w:styleId="af1">
    <w:name w:val="Table Grid"/>
    <w:basedOn w:val="a1"/>
    <w:rsid w:val="00F11E8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C66EB-19BB-4851-959B-F4B39CC7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1899-12-31T16:00:00Z</cp:lastPrinted>
  <dcterms:created xsi:type="dcterms:W3CDTF">2021-08-05T07:51:00Z</dcterms:created>
  <dcterms:modified xsi:type="dcterms:W3CDTF">2021-08-06T03:53:00Z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